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7"/>
        <w:spacing w:after="60"/>
        <w:jc w:val="both"/>
        <w:rPr>
          <w:rFonts w:hint="default" w:ascii="Times New Roman" w:hAnsi="Times New Roman" w:eastAsia="宋体" w:cs="Times New Roman"/>
          <w:sz w:val="32"/>
          <w:szCs w:val="32"/>
          <w:highlight w:val="none"/>
          <w:lang w:val="en-US" w:eastAsia="zh-CN"/>
        </w:rPr>
      </w:pPr>
      <w:bookmarkStart w:id="0" w:name="_Toc46487495"/>
      <w:bookmarkStart w:id="1" w:name="_Toc46444734"/>
      <w:bookmarkStart w:id="2" w:name="_Toc46439897"/>
      <w:bookmarkStart w:id="3" w:name="_Toc29321029"/>
      <w:bookmarkStart w:id="4" w:name="_Toc36756613"/>
      <w:bookmarkStart w:id="5" w:name="_Toc36843131"/>
      <w:bookmarkStart w:id="6" w:name="_Toc37067420"/>
      <w:bookmarkStart w:id="7" w:name="_Toc36836154"/>
      <w:bookmarkStart w:id="8" w:name="_Toc20425633"/>
      <w:r>
        <w:rPr>
          <w:rFonts w:hint="default" w:ascii="Times New Roman" w:hAnsi="Times New Roman" w:cs="Times New Roman"/>
          <w:highlight w:val="none"/>
          <w:lang w:val="en-US"/>
        </w:rPr>
        <w:t>3GPP TSG-RAN WG2 Meeting #11</w:t>
      </w:r>
      <w:r>
        <w:rPr>
          <w:rFonts w:hint="eastAsia" w:eastAsia="宋体" w:cs="Times New Roman"/>
          <w:highlight w:val="none"/>
          <w:lang w:val="en-US" w:eastAsia="zh-CN"/>
        </w:rPr>
        <w:t>3</w:t>
      </w:r>
      <w:r>
        <w:rPr>
          <w:rFonts w:hint="eastAsia" w:ascii="Times New Roman" w:hAnsi="Times New Roman" w:eastAsia="宋体" w:cs="Times New Roman"/>
          <w:highlight w:val="none"/>
          <w:lang w:val="en-US" w:eastAsia="zh-CN"/>
        </w:rPr>
        <w:t>-</w:t>
      </w:r>
      <w:r>
        <w:rPr>
          <w:rFonts w:hint="default" w:ascii="Times New Roman" w:hAnsi="Times New Roman" w:cs="Times New Roman"/>
          <w:highlight w:val="none"/>
          <w:lang w:val="en-US"/>
        </w:rPr>
        <w:t>e</w:t>
      </w:r>
      <w:r>
        <w:rPr>
          <w:rFonts w:hint="default" w:ascii="Times New Roman" w:hAnsi="Times New Roman" w:cs="Times New Roman"/>
          <w:highlight w:val="none"/>
          <w:lang w:val="en-US"/>
        </w:rPr>
        <w:tab/>
      </w:r>
      <w:r>
        <w:rPr>
          <w:rFonts w:hint="default" w:ascii="Times New Roman" w:hAnsi="Times New Roman" w:cs="Times New Roman"/>
          <w:szCs w:val="22"/>
          <w:highlight w:val="none"/>
          <w:lang w:val="en-US"/>
        </w:rPr>
        <w:t>R2-2100503</w:t>
      </w:r>
    </w:p>
    <w:p>
      <w:pPr>
        <w:pStyle w:val="127"/>
        <w:spacing w:after="60"/>
        <w:jc w:val="both"/>
        <w:rPr>
          <w:rFonts w:hint="eastAsia" w:ascii="Times New Roman" w:hAnsi="Times New Roman" w:eastAsia="宋体" w:cs="Times New Roman"/>
          <w:szCs w:val="22"/>
          <w:highlight w:val="none"/>
          <w:lang w:val="en-US" w:eastAsia="zh-CN"/>
        </w:rPr>
      </w:pPr>
      <w:r>
        <w:rPr>
          <w:rFonts w:hint="default" w:ascii="Times New Roman" w:hAnsi="Times New Roman" w:cs="Times New Roman"/>
          <w:szCs w:val="22"/>
          <w:highlight w:val="none"/>
          <w:lang w:val="en-US"/>
        </w:rPr>
        <w:t xml:space="preserve">Online, </w:t>
      </w:r>
      <w:r>
        <w:rPr>
          <w:rFonts w:hint="eastAsia" w:ascii="Times New Roman" w:hAnsi="Times New Roman" w:eastAsia="宋体" w:cs="Times New Roman"/>
          <w:szCs w:val="22"/>
          <w:highlight w:val="none"/>
          <w:lang w:val="en-US" w:eastAsia="zh-CN"/>
        </w:rPr>
        <w:t>January 25</w:t>
      </w:r>
      <w:r>
        <w:rPr>
          <w:rFonts w:hint="eastAsia" w:ascii="Times New Roman" w:hAnsi="Times New Roman" w:eastAsia="宋体" w:cs="Times New Roman"/>
          <w:szCs w:val="22"/>
          <w:highlight w:val="none"/>
          <w:vertAlign w:val="superscript"/>
          <w:lang w:val="en-US" w:eastAsia="zh-CN"/>
        </w:rPr>
        <w:t>th</w:t>
      </w:r>
      <w:r>
        <w:rPr>
          <w:rFonts w:hint="eastAsia" w:ascii="Times New Roman" w:hAnsi="Times New Roman" w:eastAsia="宋体" w:cs="Times New Roman"/>
          <w:szCs w:val="22"/>
          <w:highlight w:val="none"/>
          <w:lang w:val="en-US" w:eastAsia="zh-CN"/>
        </w:rPr>
        <w:t xml:space="preserve"> </w:t>
      </w:r>
      <w:r>
        <w:rPr>
          <w:rFonts w:hint="default" w:ascii="Times New Roman" w:hAnsi="Times New Roman" w:cs="Times New Roman"/>
          <w:szCs w:val="22"/>
          <w:highlight w:val="none"/>
          <w:lang w:val="en-US"/>
        </w:rPr>
        <w:t xml:space="preserve">– </w:t>
      </w:r>
      <w:r>
        <w:rPr>
          <w:rFonts w:hint="eastAsia" w:ascii="Times New Roman" w:hAnsi="Times New Roman" w:eastAsia="宋体" w:cs="Times New Roman"/>
          <w:szCs w:val="22"/>
          <w:highlight w:val="none"/>
          <w:lang w:val="en-US" w:eastAsia="zh-CN"/>
        </w:rPr>
        <w:t>February 5</w:t>
      </w:r>
      <w:r>
        <w:rPr>
          <w:rFonts w:hint="eastAsia" w:ascii="Times New Roman" w:hAnsi="Times New Roman" w:eastAsia="宋体" w:cs="Times New Roman"/>
          <w:szCs w:val="22"/>
          <w:highlight w:val="none"/>
          <w:vertAlign w:val="superscript"/>
          <w:lang w:val="en-US" w:eastAsia="zh-CN"/>
        </w:rPr>
        <w:t>th</w:t>
      </w:r>
      <w:r>
        <w:rPr>
          <w:rFonts w:hint="eastAsia" w:ascii="Times New Roman" w:hAnsi="Times New Roman" w:cs="Times New Roman"/>
          <w:szCs w:val="22"/>
          <w:highlight w:val="none"/>
          <w:lang w:val="en-US" w:eastAsia="zh-CN"/>
        </w:rPr>
        <w:t>,</w:t>
      </w:r>
      <w:r>
        <w:rPr>
          <w:rFonts w:hint="default" w:ascii="Times New Roman" w:hAnsi="Times New Roman" w:cs="Times New Roman"/>
          <w:szCs w:val="22"/>
          <w:highlight w:val="none"/>
          <w:lang w:val="en-US"/>
        </w:rPr>
        <w:t xml:space="preserve"> 202</w:t>
      </w:r>
      <w:r>
        <w:rPr>
          <w:rFonts w:hint="eastAsia" w:ascii="Times New Roman" w:hAnsi="Times New Roman" w:eastAsia="宋体" w:cs="Times New Roman"/>
          <w:szCs w:val="22"/>
          <w:highlight w:val="none"/>
          <w:lang w:val="en-US" w:eastAsia="zh-CN"/>
        </w:rPr>
        <w:t>1</w:t>
      </w:r>
    </w:p>
    <w:p>
      <w:pPr>
        <w:pStyle w:val="125"/>
        <w:outlineLvl w:val="0"/>
        <w:rPr>
          <w:b/>
          <w:sz w:val="24"/>
          <w:lang w:val="en-US"/>
        </w:rPr>
      </w:pPr>
      <w:r>
        <w:rPr>
          <w:rFonts w:eastAsia="Malgun Gothic"/>
          <w:b/>
          <w:sz w:val="24"/>
        </w:rPr>
        <w:tab/>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5"/>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5"/>
              <w:spacing w:after="0"/>
              <w:jc w:val="center"/>
            </w:pPr>
            <w:r>
              <w:rPr>
                <w:b/>
                <w:sz w:val="32"/>
              </w:rPr>
              <w:t>DRAFT 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5"/>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25"/>
              <w:spacing w:after="0"/>
              <w:jc w:val="right"/>
            </w:pPr>
          </w:p>
        </w:tc>
        <w:tc>
          <w:tcPr>
            <w:tcW w:w="1559" w:type="dxa"/>
            <w:shd w:val="pct30" w:color="FFFF00" w:fill="auto"/>
          </w:tcPr>
          <w:p>
            <w:pPr>
              <w:pStyle w:val="125"/>
              <w:spacing w:after="0"/>
              <w:jc w:val="right"/>
              <w:rPr>
                <w:b/>
                <w:sz w:val="28"/>
              </w:rPr>
            </w:pPr>
            <w:r>
              <w:rPr>
                <w:b/>
                <w:sz w:val="28"/>
              </w:rPr>
              <w:t>38.3</w:t>
            </w:r>
            <w:r>
              <w:rPr>
                <w:rFonts w:hint="eastAsia" w:eastAsia="宋体"/>
                <w:b/>
                <w:sz w:val="28"/>
                <w:lang w:val="en-US" w:eastAsia="zh-CN"/>
              </w:rPr>
              <w:t>2</w:t>
            </w:r>
            <w:r>
              <w:rPr>
                <w:b/>
                <w:sz w:val="28"/>
              </w:rPr>
              <w:t>1</w:t>
            </w:r>
          </w:p>
        </w:tc>
        <w:tc>
          <w:tcPr>
            <w:tcW w:w="709" w:type="dxa"/>
          </w:tcPr>
          <w:p>
            <w:pPr>
              <w:pStyle w:val="125"/>
              <w:spacing w:after="0"/>
              <w:jc w:val="center"/>
            </w:pPr>
            <w:r>
              <w:rPr>
                <w:b/>
                <w:sz w:val="28"/>
              </w:rPr>
              <w:t>CR</w:t>
            </w:r>
          </w:p>
        </w:tc>
        <w:tc>
          <w:tcPr>
            <w:tcW w:w="1276" w:type="dxa"/>
            <w:shd w:val="pct30" w:color="FFFF00" w:fill="auto"/>
          </w:tcPr>
          <w:p>
            <w:pPr>
              <w:pStyle w:val="125"/>
              <w:spacing w:after="0"/>
              <w:rPr>
                <w:rFonts w:hint="default" w:eastAsia="宋体"/>
                <w:lang w:val="en-US" w:eastAsia="zh-CN"/>
              </w:rPr>
            </w:pPr>
            <w:r>
              <w:rPr>
                <w:rFonts w:hint="eastAsia" w:eastAsia="宋体"/>
                <w:b/>
                <w:sz w:val="28"/>
                <w:lang w:val="en-US" w:eastAsia="zh-CN"/>
              </w:rPr>
              <w:t>1018</w:t>
            </w:r>
          </w:p>
        </w:tc>
        <w:tc>
          <w:tcPr>
            <w:tcW w:w="709" w:type="dxa"/>
          </w:tcPr>
          <w:p>
            <w:pPr>
              <w:pStyle w:val="125"/>
              <w:tabs>
                <w:tab w:val="right" w:pos="625"/>
              </w:tabs>
              <w:spacing w:after="0"/>
              <w:jc w:val="center"/>
            </w:pPr>
            <w:r>
              <w:rPr>
                <w:b/>
                <w:bCs/>
                <w:sz w:val="28"/>
              </w:rPr>
              <w:t>rev</w:t>
            </w:r>
          </w:p>
        </w:tc>
        <w:tc>
          <w:tcPr>
            <w:tcW w:w="992" w:type="dxa"/>
            <w:shd w:val="pct30" w:color="FFFF00" w:fill="auto"/>
          </w:tcPr>
          <w:p>
            <w:pPr>
              <w:pStyle w:val="125"/>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5"/>
              <w:tabs>
                <w:tab w:val="right" w:pos="1825"/>
              </w:tabs>
              <w:spacing w:after="0"/>
              <w:jc w:val="center"/>
            </w:pPr>
            <w:r>
              <w:rPr>
                <w:b/>
                <w:sz w:val="28"/>
                <w:szCs w:val="28"/>
              </w:rPr>
              <w:t>Current version:</w:t>
            </w:r>
          </w:p>
        </w:tc>
        <w:tc>
          <w:tcPr>
            <w:tcW w:w="1701" w:type="dxa"/>
            <w:shd w:val="pct30" w:color="FFFF00" w:fill="auto"/>
          </w:tcPr>
          <w:p>
            <w:pPr>
              <w:pStyle w:val="125"/>
              <w:spacing w:after="0"/>
              <w:jc w:val="center"/>
              <w:rPr>
                <w:rFonts w:hint="default" w:eastAsia="宋体"/>
                <w:sz w:val="28"/>
                <w:szCs w:val="28"/>
                <w:lang w:val="en-US" w:eastAsia="zh-CN"/>
              </w:rPr>
            </w:pPr>
            <w:r>
              <w:rPr>
                <w:rFonts w:hint="eastAsia" w:eastAsia="宋体"/>
                <w:sz w:val="28"/>
                <w:szCs w:val="28"/>
                <w:highlight w:val="none"/>
                <w:lang w:val="en-US" w:eastAsia="zh-CN"/>
              </w:rPr>
              <w:t>16.3.0</w:t>
            </w:r>
          </w:p>
        </w:tc>
        <w:tc>
          <w:tcPr>
            <w:tcW w:w="143" w:type="dxa"/>
            <w:tcBorders>
              <w:right w:val="single" w:color="auto" w:sz="4" w:space="0"/>
            </w:tcBorders>
          </w:tcPr>
          <w:p>
            <w:pPr>
              <w:pStyle w:val="125"/>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5"/>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2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9" w:name="_Hlt497126619"/>
            <w:r>
              <w:rPr>
                <w:rStyle w:val="44"/>
                <w:rFonts w:cs="Arial"/>
                <w:b/>
                <w:i/>
                <w:color w:val="FF0000"/>
              </w:rPr>
              <w:t>L</w:t>
            </w:r>
            <w:bookmarkEnd w:id="9"/>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25"/>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25"/>
              <w:tabs>
                <w:tab w:val="right" w:pos="2751"/>
              </w:tabs>
              <w:spacing w:after="0"/>
              <w:rPr>
                <w:b/>
                <w:i/>
              </w:rPr>
            </w:pPr>
            <w:r>
              <w:rPr>
                <w:b/>
                <w:i/>
              </w:rPr>
              <w:t>Proposed change affects:</w:t>
            </w:r>
          </w:p>
        </w:tc>
        <w:tc>
          <w:tcPr>
            <w:tcW w:w="1418" w:type="dxa"/>
          </w:tcPr>
          <w:p>
            <w:pPr>
              <w:pStyle w:val="12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5"/>
              <w:spacing w:after="0"/>
              <w:jc w:val="center"/>
              <w:rPr>
                <w:b/>
                <w:caps/>
              </w:rPr>
            </w:pPr>
          </w:p>
        </w:tc>
        <w:tc>
          <w:tcPr>
            <w:tcW w:w="709" w:type="dxa"/>
            <w:tcBorders>
              <w:left w:val="single" w:color="auto" w:sz="4" w:space="0"/>
            </w:tcBorders>
          </w:tcPr>
          <w:p>
            <w:pPr>
              <w:pStyle w:val="12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5"/>
              <w:spacing w:after="0"/>
              <w:jc w:val="center"/>
              <w:rPr>
                <w:rFonts w:eastAsia="Malgun Gothic"/>
                <w:b/>
                <w:caps/>
                <w:lang w:eastAsia="ko-KR"/>
              </w:rPr>
            </w:pPr>
            <w:r>
              <w:rPr>
                <w:rFonts w:hint="eastAsia" w:eastAsia="Malgun Gothic"/>
                <w:b/>
                <w:caps/>
                <w:lang w:eastAsia="ko-KR"/>
              </w:rPr>
              <w:t>x</w:t>
            </w:r>
          </w:p>
        </w:tc>
        <w:tc>
          <w:tcPr>
            <w:tcW w:w="2126" w:type="dxa"/>
          </w:tcPr>
          <w:p>
            <w:pPr>
              <w:pStyle w:val="12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5"/>
              <w:spacing w:after="0"/>
              <w:jc w:val="center"/>
              <w:rPr>
                <w:rFonts w:eastAsia="Malgun Gothic"/>
                <w:b/>
                <w:caps/>
                <w:lang w:eastAsia="ko-KR"/>
              </w:rPr>
            </w:pPr>
            <w:r>
              <w:rPr>
                <w:rFonts w:hint="eastAsia" w:eastAsia="Malgun Gothic"/>
                <w:b/>
                <w:caps/>
                <w:lang w:eastAsia="ko-KR"/>
              </w:rPr>
              <w:t>x</w:t>
            </w:r>
          </w:p>
        </w:tc>
        <w:tc>
          <w:tcPr>
            <w:tcW w:w="1418" w:type="dxa"/>
            <w:tcBorders>
              <w:left w:val="nil"/>
            </w:tcBorders>
          </w:tcPr>
          <w:p>
            <w:pPr>
              <w:pStyle w:val="12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5"/>
              <w:spacing w:after="0"/>
              <w:jc w:val="center"/>
              <w:rPr>
                <w:b/>
                <w:bCs/>
                <w:caps/>
              </w:rPr>
            </w:pP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25"/>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2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5"/>
              <w:spacing w:before="20" w:after="20"/>
              <w:ind w:left="100"/>
              <w:rPr>
                <w:rFonts w:hint="default" w:eastAsia="宋体"/>
                <w:lang w:val="en-US" w:eastAsia="zh-CN"/>
              </w:rPr>
            </w:pPr>
            <w:bookmarkStart w:id="28" w:name="_GoBack"/>
            <w:r>
              <w:rPr>
                <w:rFonts w:hint="default" w:eastAsia="宋体"/>
                <w:b/>
                <w:bCs/>
                <w:lang w:val="en-US" w:eastAsia="zh-CN"/>
              </w:rPr>
              <w:t xml:space="preserve">Miscellaneous corrections </w:t>
            </w:r>
            <w:r>
              <w:rPr>
                <w:rFonts w:hint="eastAsia" w:eastAsia="宋体"/>
                <w:b/>
                <w:bCs/>
                <w:lang w:val="en-US" w:eastAsia="zh-CN"/>
              </w:rPr>
              <w:t>to</w:t>
            </w:r>
            <w:r>
              <w:rPr>
                <w:rFonts w:hint="default" w:eastAsia="宋体"/>
                <w:b/>
                <w:bCs/>
                <w:lang w:val="en-US" w:eastAsia="zh-CN"/>
              </w:rPr>
              <w:t xml:space="preserve"> TS 38.321</w:t>
            </w:r>
            <w:bookmarkEnd w:id="28"/>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5"/>
              <w:spacing w:after="0"/>
              <w:rPr>
                <w:b/>
                <w:i/>
                <w:sz w:val="8"/>
                <w:szCs w:val="8"/>
              </w:rPr>
            </w:pPr>
          </w:p>
        </w:tc>
        <w:tc>
          <w:tcPr>
            <w:tcW w:w="7797" w:type="dxa"/>
            <w:gridSpan w:val="10"/>
            <w:tcBorders>
              <w:right w:val="single" w:color="auto" w:sz="4" w:space="0"/>
            </w:tcBorders>
          </w:tcPr>
          <w:p>
            <w:pPr>
              <w:pStyle w:val="125"/>
              <w:spacing w:before="20" w:after="2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7"/>
              <w:jc w:val="both"/>
              <w:rPr>
                <w:rFonts w:hint="default" w:eastAsia="宋体"/>
                <w:lang w:val="en-US" w:eastAsia="zh-CN"/>
              </w:rPr>
            </w:pPr>
            <w:r>
              <w:rPr>
                <w:rFonts w:hint="eastAsia" w:ascii="Arial" w:hAnsi="Arial" w:eastAsia="宋体" w:cs="Times New Roman"/>
                <w:b w:val="0"/>
                <w:sz w:val="21"/>
                <w:szCs w:val="22"/>
                <w:lang w:val="en-US" w:eastAsia="zh-CN" w:bidi="ar-SA"/>
              </w:rPr>
              <w:t>ZTE Corporation,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5"/>
              <w:spacing w:before="20" w:after="20"/>
              <w:ind w:left="100"/>
            </w:pPr>
            <w:r>
              <w:t>R</w:t>
            </w:r>
            <w:r>
              <w:rPr>
                <w:rFonts w:hint="eastAsia" w:eastAsia="宋体"/>
                <w:lang w:val="en-US" w:eastAsia="zh-CN"/>
              </w:rPr>
              <w:t>AN</w:t>
            </w:r>
            <w:r>
              <w:t>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5"/>
              <w:spacing w:after="0"/>
              <w:rPr>
                <w:b/>
                <w:i/>
                <w:sz w:val="8"/>
                <w:szCs w:val="8"/>
              </w:rPr>
            </w:pPr>
          </w:p>
        </w:tc>
        <w:tc>
          <w:tcPr>
            <w:tcW w:w="7797" w:type="dxa"/>
            <w:gridSpan w:val="10"/>
            <w:tcBorders>
              <w:right w:val="single" w:color="auto" w:sz="4" w:space="0"/>
            </w:tcBorders>
          </w:tcPr>
          <w:p>
            <w:pPr>
              <w:pStyle w:val="125"/>
              <w:spacing w:before="20" w:after="2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5"/>
              <w:tabs>
                <w:tab w:val="right" w:pos="1759"/>
              </w:tabs>
              <w:spacing w:after="0"/>
              <w:rPr>
                <w:b/>
                <w:i/>
              </w:rPr>
            </w:pPr>
            <w:r>
              <w:rPr>
                <w:b/>
                <w:i/>
              </w:rPr>
              <w:t>Work item code:</w:t>
            </w:r>
          </w:p>
        </w:tc>
        <w:tc>
          <w:tcPr>
            <w:tcW w:w="3686" w:type="dxa"/>
            <w:gridSpan w:val="5"/>
            <w:shd w:val="pct30" w:color="FFFF00" w:fill="auto"/>
          </w:tcPr>
          <w:p>
            <w:pPr>
              <w:pStyle w:val="125"/>
              <w:spacing w:before="20" w:after="20"/>
              <w:ind w:left="100"/>
            </w:pPr>
            <w:r>
              <w:t>5G_V2X_NRSL-Core</w:t>
            </w:r>
          </w:p>
        </w:tc>
        <w:tc>
          <w:tcPr>
            <w:tcW w:w="567" w:type="dxa"/>
            <w:tcBorders>
              <w:left w:val="nil"/>
            </w:tcBorders>
          </w:tcPr>
          <w:p>
            <w:pPr>
              <w:pStyle w:val="125"/>
              <w:spacing w:before="20" w:after="20"/>
              <w:ind w:right="100"/>
            </w:pPr>
          </w:p>
        </w:tc>
        <w:tc>
          <w:tcPr>
            <w:tcW w:w="1417" w:type="dxa"/>
            <w:gridSpan w:val="3"/>
            <w:tcBorders>
              <w:left w:val="nil"/>
            </w:tcBorders>
          </w:tcPr>
          <w:p>
            <w:pPr>
              <w:pStyle w:val="125"/>
              <w:spacing w:before="20" w:after="20"/>
              <w:jc w:val="right"/>
            </w:pPr>
            <w:r>
              <w:rPr>
                <w:b/>
                <w:i/>
              </w:rPr>
              <w:t>Date:</w:t>
            </w:r>
          </w:p>
        </w:tc>
        <w:tc>
          <w:tcPr>
            <w:tcW w:w="2127" w:type="dxa"/>
            <w:tcBorders>
              <w:right w:val="single" w:color="auto" w:sz="4" w:space="0"/>
            </w:tcBorders>
            <w:shd w:val="pct30" w:color="FFFF00" w:fill="auto"/>
          </w:tcPr>
          <w:p>
            <w:pPr>
              <w:pStyle w:val="125"/>
              <w:spacing w:before="20" w:after="20"/>
              <w:ind w:left="100"/>
            </w:pPr>
            <w:r>
              <w:t>202</w:t>
            </w:r>
            <w:r>
              <w:rPr>
                <w:rFonts w:hint="eastAsia" w:eastAsia="宋体"/>
                <w:lang w:val="en-US" w:eastAsia="zh-CN"/>
              </w:rPr>
              <w:t>1</w:t>
            </w:r>
            <w:r>
              <w:t>-</w:t>
            </w:r>
            <w:r>
              <w:rPr>
                <w:rFonts w:hint="eastAsia" w:eastAsia="宋体"/>
                <w:lang w:val="en-US" w:eastAsia="zh-CN"/>
              </w:rPr>
              <w:t>1</w:t>
            </w:r>
            <w:r>
              <w:t>-</w:t>
            </w:r>
            <w:r>
              <w:rPr>
                <w:rFonts w:hint="eastAsia" w:eastAsia="宋体"/>
                <w:lang w:val="en-US" w:eastAsia="zh-CN"/>
              </w:rPr>
              <w:t>14</w:t>
            </w:r>
            <w:r>
              <w:fldChar w:fldCharType="begin"/>
            </w:r>
            <w:r>
              <w:instrText xml:space="preserve"> DOCPROPERTY  ResDate  \* MERGEFORMAT </w:instrTex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5"/>
              <w:spacing w:after="0"/>
              <w:rPr>
                <w:b/>
                <w:i/>
                <w:sz w:val="8"/>
                <w:szCs w:val="8"/>
              </w:rPr>
            </w:pPr>
          </w:p>
        </w:tc>
        <w:tc>
          <w:tcPr>
            <w:tcW w:w="1986" w:type="dxa"/>
            <w:gridSpan w:val="4"/>
          </w:tcPr>
          <w:p>
            <w:pPr>
              <w:pStyle w:val="125"/>
              <w:spacing w:before="20" w:after="20"/>
              <w:rPr>
                <w:sz w:val="8"/>
                <w:szCs w:val="8"/>
              </w:rPr>
            </w:pPr>
          </w:p>
        </w:tc>
        <w:tc>
          <w:tcPr>
            <w:tcW w:w="2267" w:type="dxa"/>
            <w:gridSpan w:val="2"/>
          </w:tcPr>
          <w:p>
            <w:pPr>
              <w:pStyle w:val="125"/>
              <w:spacing w:before="20" w:after="20"/>
              <w:rPr>
                <w:sz w:val="8"/>
                <w:szCs w:val="8"/>
              </w:rPr>
            </w:pPr>
          </w:p>
        </w:tc>
        <w:tc>
          <w:tcPr>
            <w:tcW w:w="1417" w:type="dxa"/>
            <w:gridSpan w:val="3"/>
          </w:tcPr>
          <w:p>
            <w:pPr>
              <w:pStyle w:val="125"/>
              <w:spacing w:before="20" w:after="20"/>
              <w:rPr>
                <w:sz w:val="8"/>
                <w:szCs w:val="8"/>
              </w:rPr>
            </w:pPr>
          </w:p>
        </w:tc>
        <w:tc>
          <w:tcPr>
            <w:tcW w:w="2127" w:type="dxa"/>
            <w:tcBorders>
              <w:right w:val="single" w:color="auto" w:sz="4" w:space="0"/>
            </w:tcBorders>
          </w:tcPr>
          <w:p>
            <w:pPr>
              <w:pStyle w:val="125"/>
              <w:spacing w:before="20" w:after="2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25"/>
              <w:tabs>
                <w:tab w:val="right" w:pos="1759"/>
              </w:tabs>
              <w:spacing w:after="0"/>
              <w:rPr>
                <w:b/>
                <w:i/>
              </w:rPr>
            </w:pPr>
            <w:r>
              <w:rPr>
                <w:b/>
                <w:i/>
              </w:rPr>
              <w:t>Category:</w:t>
            </w:r>
          </w:p>
        </w:tc>
        <w:tc>
          <w:tcPr>
            <w:tcW w:w="851" w:type="dxa"/>
            <w:shd w:val="pct30" w:color="FFFF00" w:fill="auto"/>
          </w:tcPr>
          <w:p>
            <w:pPr>
              <w:pStyle w:val="125"/>
              <w:spacing w:before="20" w:after="20"/>
              <w:ind w:left="100" w:right="-609"/>
              <w:rPr>
                <w:b/>
              </w:rPr>
            </w:pPr>
            <w:r>
              <w:rPr>
                <w:b/>
              </w:rPr>
              <w:t>F</w:t>
            </w:r>
          </w:p>
        </w:tc>
        <w:tc>
          <w:tcPr>
            <w:tcW w:w="3402" w:type="dxa"/>
            <w:gridSpan w:val="5"/>
            <w:tcBorders>
              <w:left w:val="nil"/>
            </w:tcBorders>
          </w:tcPr>
          <w:p>
            <w:pPr>
              <w:pStyle w:val="125"/>
              <w:spacing w:before="20" w:after="20"/>
            </w:pPr>
          </w:p>
        </w:tc>
        <w:tc>
          <w:tcPr>
            <w:tcW w:w="1417" w:type="dxa"/>
            <w:gridSpan w:val="3"/>
            <w:tcBorders>
              <w:left w:val="nil"/>
            </w:tcBorders>
          </w:tcPr>
          <w:p>
            <w:pPr>
              <w:pStyle w:val="125"/>
              <w:spacing w:before="20" w:after="20"/>
              <w:jc w:val="right"/>
              <w:rPr>
                <w:b/>
                <w:i/>
              </w:rPr>
            </w:pPr>
            <w:r>
              <w:rPr>
                <w:b/>
                <w:i/>
              </w:rPr>
              <w:t>Release:</w:t>
            </w:r>
          </w:p>
        </w:tc>
        <w:tc>
          <w:tcPr>
            <w:tcW w:w="2127" w:type="dxa"/>
            <w:tcBorders>
              <w:right w:val="single" w:color="auto" w:sz="4" w:space="0"/>
            </w:tcBorders>
            <w:shd w:val="pct30" w:color="FFFF00" w:fill="auto"/>
          </w:tcPr>
          <w:p>
            <w:pPr>
              <w:pStyle w:val="125"/>
              <w:spacing w:before="20" w:after="20"/>
              <w:ind w:left="100"/>
            </w:pPr>
            <w:r>
              <w:fldChar w:fldCharType="begin"/>
            </w:r>
            <w:r>
              <w:instrText xml:space="preserve"> DOCPROPERTY  Release  \* MERGEFORMAT </w:instrText>
            </w:r>
            <w:r>
              <w:fldChar w:fldCharType="separate"/>
            </w:r>
            <w:r>
              <w:t>Rel-</w:t>
            </w:r>
            <w:r>
              <w:fldChar w:fldCharType="end"/>
            </w:r>
            <w:r>
              <w:t>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25"/>
              <w:spacing w:after="0"/>
              <w:rPr>
                <w:b/>
                <w:i/>
              </w:rPr>
            </w:pPr>
          </w:p>
        </w:tc>
        <w:tc>
          <w:tcPr>
            <w:tcW w:w="4677" w:type="dxa"/>
            <w:gridSpan w:val="8"/>
            <w:tcBorders>
              <w:bottom w:val="single" w:color="auto" w:sz="4" w:space="0"/>
            </w:tcBorders>
          </w:tcPr>
          <w:p>
            <w:pPr>
              <w:pStyle w:val="12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12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0" w:name="OLE_LINK1"/>
            <w:r>
              <w:rPr>
                <w:i/>
                <w:sz w:val="18"/>
              </w:rPr>
              <w:t>Rel-13</w:t>
            </w:r>
            <w:r>
              <w:rPr>
                <w:i/>
                <w:sz w:val="18"/>
              </w:rPr>
              <w:tab/>
            </w:r>
            <w:r>
              <w:rPr>
                <w:i/>
                <w:sz w:val="18"/>
              </w:rPr>
              <w:t>(Release 13)</w:t>
            </w:r>
            <w:bookmarkEnd w:id="10"/>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25"/>
              <w:spacing w:after="0"/>
              <w:rPr>
                <w:b/>
                <w:i/>
                <w:sz w:val="8"/>
                <w:szCs w:val="8"/>
              </w:rPr>
            </w:pPr>
          </w:p>
        </w:tc>
        <w:tc>
          <w:tcPr>
            <w:tcW w:w="7797" w:type="dxa"/>
            <w:gridSpan w:val="10"/>
          </w:tcPr>
          <w:p>
            <w:pPr>
              <w:pStyle w:val="12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5"/>
              <w:spacing w:before="20" w:after="80"/>
              <w:rPr>
                <w:rFonts w:hint="eastAsia" w:eastAsia="宋体"/>
                <w:lang w:val="en-US" w:eastAsia="zh-CN"/>
              </w:rPr>
            </w:pPr>
            <w:r>
              <w:rPr>
                <w:rFonts w:hint="eastAsia" w:eastAsia="宋体"/>
                <w:lang w:val="en-US" w:eastAsia="zh-CN"/>
              </w:rPr>
              <w:t xml:space="preserve">1. </w:t>
            </w:r>
            <w:r>
              <w:rPr>
                <w:rFonts w:hint="eastAsia" w:ascii="Arial" w:hAnsi="Arial" w:eastAsia="宋体" w:cs="Arial"/>
                <w:lang w:val="en-US" w:eastAsia="zh-CN"/>
              </w:rPr>
              <w:t xml:space="preserve">In clause 4.4, </w:t>
            </w:r>
            <w:r>
              <w:rPr>
                <w:rFonts w:hint="eastAsia" w:eastAsia="宋体"/>
                <w:lang w:val="en-US" w:eastAsia="zh-CN"/>
              </w:rPr>
              <w:t>Missing descriptions of MAC function for sidelink.</w:t>
            </w:r>
          </w:p>
          <w:p>
            <w:pPr>
              <w:pStyle w:val="125"/>
              <w:spacing w:before="20" w:after="80"/>
              <w:rPr>
                <w:rFonts w:hint="default" w:eastAsia="宋体"/>
                <w:lang w:val="en-US" w:eastAsia="zh-CN"/>
              </w:rPr>
            </w:pPr>
            <w:r>
              <w:rPr>
                <w:rFonts w:hint="eastAsia" w:eastAsia="宋体"/>
                <w:lang w:val="en-US" w:eastAsia="zh-CN"/>
              </w:rPr>
              <w:t xml:space="preserve">2. </w:t>
            </w:r>
            <w:r>
              <w:rPr>
                <w:rFonts w:hint="eastAsia" w:ascii="Arial" w:hAnsi="Arial" w:eastAsia="宋体" w:cs="Arial"/>
                <w:lang w:val="en-US" w:eastAsia="zh-CN"/>
              </w:rPr>
              <w:t>In clause 5.22.1.1,</w:t>
            </w:r>
            <w:r>
              <w:rPr>
                <w:rFonts w:hint="eastAsia" w:eastAsia="宋体" w:cs="Arial"/>
                <w:lang w:val="en-US" w:eastAsia="zh-CN"/>
              </w:rPr>
              <w:t xml:space="preserve"> </w:t>
            </w:r>
            <w:r>
              <w:rPr>
                <w:rFonts w:hint="eastAsia" w:eastAsia="宋体"/>
                <w:lang w:val="en-US" w:eastAsia="zh-CN"/>
              </w:rPr>
              <w:t>SCI is divided into 1</w:t>
            </w:r>
            <w:r>
              <w:rPr>
                <w:rFonts w:hint="eastAsia" w:eastAsia="宋体"/>
                <w:vertAlign w:val="superscript"/>
                <w:lang w:val="en-US" w:eastAsia="zh-CN"/>
              </w:rPr>
              <w:t>st</w:t>
            </w:r>
            <w:r>
              <w:rPr>
                <w:rFonts w:hint="eastAsia" w:eastAsia="宋体"/>
                <w:lang w:val="en-US" w:eastAsia="zh-CN"/>
              </w:rPr>
              <w:t>-stage SCI an 2</w:t>
            </w:r>
            <w:r>
              <w:rPr>
                <w:rFonts w:hint="eastAsia" w:eastAsia="宋体"/>
                <w:vertAlign w:val="superscript"/>
                <w:lang w:val="en-US" w:eastAsia="zh-CN"/>
              </w:rPr>
              <w:t>rd</w:t>
            </w:r>
            <w:r>
              <w:rPr>
                <w:rFonts w:hint="eastAsia" w:eastAsia="宋体"/>
                <w:lang w:val="en-US" w:eastAsia="zh-CN"/>
              </w:rPr>
              <w:t>-stage SCI, and 2</w:t>
            </w:r>
            <w:r>
              <w:rPr>
                <w:rFonts w:hint="eastAsia" w:eastAsia="宋体"/>
                <w:vertAlign w:val="superscript"/>
                <w:lang w:val="en-US" w:eastAsia="zh-CN"/>
              </w:rPr>
              <w:t>rd</w:t>
            </w:r>
            <w:r>
              <w:rPr>
                <w:rFonts w:hint="eastAsia" w:eastAsia="宋体"/>
                <w:lang w:val="en-US" w:eastAsia="zh-CN"/>
              </w:rPr>
              <w:t>-stage SCI is transmitted over PSSCH.</w:t>
            </w:r>
          </w:p>
          <w:p>
            <w:pPr>
              <w:pStyle w:val="125"/>
              <w:spacing w:before="20" w:after="80"/>
              <w:rPr>
                <w:rFonts w:hint="eastAsia" w:eastAsia="宋体"/>
                <w:lang w:val="en-US" w:eastAsia="zh-CN"/>
              </w:rPr>
            </w:pPr>
            <w:r>
              <w:rPr>
                <w:rFonts w:hint="eastAsia" w:eastAsia="宋体"/>
                <w:lang w:val="en-US" w:eastAsia="zh-CN"/>
              </w:rPr>
              <w:t xml:space="preserve">3. </w:t>
            </w:r>
            <w:r>
              <w:rPr>
                <w:rFonts w:hint="eastAsia" w:ascii="Arial" w:hAnsi="Arial" w:eastAsia="宋体" w:cs="Arial"/>
                <w:lang w:val="en-US" w:eastAsia="zh-CN"/>
              </w:rPr>
              <w:t xml:space="preserve">In clause 5.22.1.5, </w:t>
            </w:r>
            <w:r>
              <w:rPr>
                <w:rFonts w:hint="eastAsia" w:eastAsia="宋体"/>
                <w:lang w:val="en-US" w:eastAsia="zh-CN"/>
              </w:rPr>
              <w:t>P</w:t>
            </w:r>
            <w:r>
              <w:rPr>
                <w:lang w:eastAsia="ko-KR"/>
              </w:rPr>
              <w:t>riority of the triggered SR</w:t>
            </w:r>
            <w:r>
              <w:rPr>
                <w:rFonts w:hint="eastAsia" w:eastAsia="宋体"/>
                <w:lang w:val="en-US" w:eastAsia="zh-CN"/>
              </w:rPr>
              <w:t xml:space="preserve"> should be the value of logical channel that triggered the SR.</w:t>
            </w:r>
          </w:p>
          <w:p>
            <w:pPr>
              <w:pStyle w:val="125"/>
              <w:spacing w:before="20" w:after="80"/>
              <w:rPr>
                <w:rFonts w:hint="eastAsia" w:eastAsia="宋体"/>
                <w:lang w:val="en-US" w:eastAsia="zh-CN"/>
              </w:rPr>
            </w:pPr>
            <w:r>
              <w:rPr>
                <w:rFonts w:hint="eastAsia" w:eastAsia="宋体"/>
                <w:lang w:val="en-US" w:eastAsia="zh-CN"/>
              </w:rPr>
              <w:t xml:space="preserve">4. </w:t>
            </w:r>
            <w:r>
              <w:rPr>
                <w:rFonts w:hint="eastAsia" w:ascii="Arial" w:hAnsi="Arial" w:eastAsia="宋体" w:cs="Arial"/>
                <w:lang w:val="en-US" w:eastAsia="zh-CN"/>
              </w:rPr>
              <w:t xml:space="preserve">In clause 5.22.1.5, </w:t>
            </w:r>
            <w:r>
              <w:rPr>
                <w:lang w:eastAsia="ko-KR"/>
              </w:rPr>
              <w:t>SL-CSI reporting</w:t>
            </w:r>
            <w:r>
              <w:rPr>
                <w:rFonts w:hint="eastAsia" w:eastAsia="宋体"/>
                <w:lang w:val="en-US" w:eastAsia="zh-CN"/>
              </w:rPr>
              <w:t xml:space="preserve"> has no priority. In clause 6.1.3.35, the priority </w:t>
            </w:r>
            <w:r>
              <w:rPr>
                <w:rFonts w:hint="default" w:eastAsia="宋体"/>
                <w:lang w:val="en-US" w:eastAsia="zh-CN"/>
              </w:rPr>
              <w:t>‘</w:t>
            </w:r>
            <w:r>
              <w:rPr>
                <w:rFonts w:hint="eastAsia" w:eastAsia="宋体"/>
                <w:lang w:val="en-US" w:eastAsia="zh-CN"/>
              </w:rPr>
              <w:t>1</w:t>
            </w:r>
            <w:r>
              <w:rPr>
                <w:rFonts w:hint="default" w:eastAsia="宋体"/>
                <w:lang w:val="en-US" w:eastAsia="zh-CN"/>
              </w:rPr>
              <w:t>’</w:t>
            </w:r>
            <w:r>
              <w:rPr>
                <w:rFonts w:hint="eastAsia" w:eastAsia="宋体"/>
                <w:lang w:val="en-US" w:eastAsia="zh-CN"/>
              </w:rPr>
              <w:t xml:space="preserve"> is allocated to Sidelink CSI </w:t>
            </w:r>
            <w:r>
              <w:rPr>
                <w:lang w:eastAsia="ko-KR"/>
              </w:rPr>
              <w:t>Reporting MAC CE</w:t>
            </w:r>
            <w:r>
              <w:rPr>
                <w:rFonts w:hint="eastAsia" w:eastAsia="宋体"/>
                <w:lang w:val="en-US" w:eastAsia="zh-CN"/>
              </w:rPr>
              <w:t>.</w:t>
            </w:r>
          </w:p>
          <w:p>
            <w:pPr>
              <w:pStyle w:val="125"/>
              <w:spacing w:before="20" w:after="80"/>
              <w:rPr>
                <w:rFonts w:hint="default" w:eastAsia="宋体"/>
                <w:lang w:val="en-US" w:eastAsia="zh-CN"/>
              </w:rPr>
            </w:pPr>
            <w:r>
              <w:rPr>
                <w:rFonts w:hint="eastAsia" w:eastAsia="宋体"/>
                <w:lang w:val="en-US" w:eastAsia="zh-CN"/>
              </w:rPr>
              <w:t xml:space="preserve">5. </w:t>
            </w:r>
            <w:r>
              <w:rPr>
                <w:rFonts w:hint="eastAsia" w:ascii="Arial" w:hAnsi="Arial" w:eastAsia="宋体" w:cs="Arial"/>
                <w:lang w:val="en-US" w:eastAsia="zh-CN"/>
              </w:rPr>
              <w:t xml:space="preserve">In clause 5.22.1.5, </w:t>
            </w:r>
            <w:r>
              <w:rPr>
                <w:rFonts w:hint="eastAsia" w:eastAsia="宋体"/>
                <w:lang w:val="en-US" w:eastAsia="zh-CN"/>
              </w:rPr>
              <w:t>SL-grant can be used by Sidelink CSI Reporting MAC CE, not SL-CSI reporting.</w:t>
            </w:r>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25"/>
              <w:spacing w:after="0"/>
              <w:rPr>
                <w:b/>
                <w:i/>
                <w:sz w:val="8"/>
                <w:szCs w:val="8"/>
              </w:rPr>
            </w:pPr>
          </w:p>
        </w:tc>
        <w:tc>
          <w:tcPr>
            <w:tcW w:w="6946" w:type="dxa"/>
            <w:gridSpan w:val="9"/>
            <w:tcBorders>
              <w:right w:val="single" w:color="auto" w:sz="4" w:space="0"/>
            </w:tcBorders>
          </w:tcPr>
          <w:p>
            <w:pPr>
              <w:pStyle w:val="12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wordWrap w:val="0"/>
              <w:spacing w:before="20" w:after="80"/>
              <w:jc w:val="both"/>
              <w:rPr>
                <w:rFonts w:hint="eastAsia" w:ascii="Arial" w:hAnsi="Arial" w:eastAsia="宋体" w:cs="Arial"/>
                <w:lang w:val="en-US" w:eastAsia="zh-CN"/>
              </w:rPr>
            </w:pPr>
            <w:r>
              <w:rPr>
                <w:rFonts w:hint="eastAsia" w:ascii="Arial" w:hAnsi="Arial" w:eastAsia="宋体" w:cs="Arial"/>
                <w:lang w:val="en-US" w:eastAsia="zh-CN"/>
              </w:rPr>
              <w:t>1. In clause 4.4, add the descriptions of MAC function for sidelink.</w:t>
            </w:r>
          </w:p>
          <w:p>
            <w:pPr>
              <w:wordWrap w:val="0"/>
              <w:spacing w:before="20" w:after="80"/>
              <w:jc w:val="both"/>
              <w:rPr>
                <w:rFonts w:hint="eastAsia" w:ascii="Arial" w:hAnsi="Arial" w:eastAsia="宋体" w:cs="Arial"/>
                <w:lang w:val="en-US" w:eastAsia="zh-CN"/>
              </w:rPr>
            </w:pPr>
            <w:r>
              <w:rPr>
                <w:rFonts w:hint="eastAsia" w:ascii="Arial" w:hAnsi="Arial" w:eastAsia="宋体" w:cs="Arial"/>
                <w:lang w:val="en-US" w:eastAsia="zh-CN"/>
              </w:rPr>
              <w:t>2. In clause 5.22.1.1, Modify the description of SCI</w:t>
            </w:r>
          </w:p>
          <w:p>
            <w:pPr>
              <w:wordWrap w:val="0"/>
              <w:spacing w:before="20" w:after="80"/>
              <w:jc w:val="both"/>
              <w:rPr>
                <w:rFonts w:hint="eastAsia" w:ascii="Arial" w:hAnsi="Arial" w:eastAsia="宋体" w:cs="Arial"/>
                <w:lang w:val="en-US" w:eastAsia="zh-CN"/>
              </w:rPr>
            </w:pPr>
            <w:r>
              <w:rPr>
                <w:rFonts w:hint="eastAsia" w:ascii="Arial" w:hAnsi="Arial" w:eastAsia="宋体" w:cs="Arial"/>
                <w:lang w:val="en-US" w:eastAsia="zh-CN"/>
              </w:rPr>
              <w:t>3. In clause 5.22.1.5, Modify the description of determine the priority of triggered SR.</w:t>
            </w:r>
          </w:p>
          <w:p>
            <w:pPr>
              <w:wordWrap w:val="0"/>
              <w:spacing w:before="20" w:after="80"/>
              <w:jc w:val="both"/>
              <w:rPr>
                <w:rFonts w:hint="eastAsia" w:ascii="Arial" w:hAnsi="Arial" w:eastAsia="宋体" w:cs="Arial"/>
                <w:lang w:val="en-US" w:eastAsia="zh-CN"/>
              </w:rPr>
            </w:pPr>
            <w:r>
              <w:rPr>
                <w:rFonts w:hint="eastAsia" w:ascii="Arial" w:hAnsi="Arial" w:eastAsia="宋体" w:cs="Arial"/>
                <w:lang w:val="en-US" w:eastAsia="zh-CN"/>
              </w:rPr>
              <w:t>4. In clause 5.22.1.5, Modify the description of determine the priority of SL-SCI reporting triggered SR.</w:t>
            </w:r>
          </w:p>
          <w:p>
            <w:pPr>
              <w:wordWrap w:val="0"/>
              <w:spacing w:before="20" w:after="80"/>
              <w:jc w:val="both"/>
              <w:rPr>
                <w:rFonts w:hint="default" w:ascii="Arial" w:hAnsi="Arial" w:eastAsia="宋体" w:cs="Arial"/>
                <w:lang w:val="en-US" w:eastAsia="zh-CN"/>
              </w:rPr>
            </w:pPr>
            <w:r>
              <w:rPr>
                <w:rFonts w:hint="eastAsia" w:ascii="Arial" w:hAnsi="Arial" w:eastAsia="宋体" w:cs="Arial"/>
                <w:lang w:val="en-US" w:eastAsia="zh-CN"/>
              </w:rPr>
              <w:t>5. In clause 5.22.1.5, Modify the description of canceling triggered SR.</w:t>
            </w:r>
          </w:p>
          <w:p>
            <w:pPr>
              <w:pStyle w:val="125"/>
              <w:spacing w:before="40" w:after="96" w:afterLines="40"/>
              <w:rPr>
                <w:b/>
              </w:rPr>
            </w:pPr>
            <w:r>
              <w:rPr>
                <w:b/>
                <w:lang w:eastAsia="zh-CN"/>
              </w:rPr>
              <w:t xml:space="preserve">Impact </w:t>
            </w:r>
            <w:r>
              <w:rPr>
                <w:b/>
              </w:rPr>
              <w:t>analysis</w:t>
            </w:r>
          </w:p>
          <w:p>
            <w:pPr>
              <w:pStyle w:val="125"/>
              <w:spacing w:after="0"/>
              <w:rPr>
                <w:lang w:val="en-US" w:eastAsia="zh-CN"/>
              </w:rPr>
            </w:pPr>
            <w:r>
              <w:rPr>
                <w:rFonts w:hint="eastAsia"/>
                <w:lang w:val="en-US" w:eastAsia="zh-CN"/>
              </w:rPr>
              <w:t xml:space="preserve">Impacted 5G architecture options: </w:t>
            </w:r>
          </w:p>
          <w:p>
            <w:pPr>
              <w:pStyle w:val="125"/>
              <w:spacing w:after="0"/>
              <w:rPr>
                <w:lang w:eastAsia="zh-CN"/>
              </w:rPr>
            </w:pPr>
            <w:r>
              <w:rPr>
                <w:lang w:eastAsia="ko-KR"/>
              </w:rPr>
              <w:t>Standalone</w:t>
            </w:r>
            <w:r>
              <w:rPr>
                <w:rFonts w:hint="eastAsia"/>
                <w:lang w:eastAsia="zh-CN"/>
              </w:rPr>
              <w:t>/Non-standalone</w:t>
            </w:r>
          </w:p>
          <w:p>
            <w:pPr>
              <w:pStyle w:val="125"/>
              <w:spacing w:after="0"/>
              <w:rPr>
                <w:lang w:eastAsia="zh-CN"/>
              </w:rPr>
            </w:pPr>
          </w:p>
          <w:p>
            <w:pPr>
              <w:pStyle w:val="125"/>
              <w:spacing w:before="40" w:after="96" w:afterLines="40"/>
              <w:rPr>
                <w:u w:val="single"/>
              </w:rPr>
            </w:pPr>
            <w:r>
              <w:rPr>
                <w:u w:val="single"/>
              </w:rPr>
              <w:t>Impacted functionality:</w:t>
            </w:r>
          </w:p>
          <w:p>
            <w:pPr>
              <w:pStyle w:val="125"/>
              <w:spacing w:after="0"/>
              <w:rPr>
                <w:lang w:val="en-US" w:eastAsia="zh-CN"/>
              </w:rPr>
            </w:pPr>
            <w:r>
              <w:rPr>
                <w:lang w:eastAsia="zh-CN"/>
              </w:rPr>
              <w:t>Sidelink RR</w:t>
            </w:r>
            <w:r>
              <w:rPr>
                <w:rFonts w:hint="eastAsia"/>
                <w:lang w:val="en-US" w:eastAsia="zh-CN"/>
              </w:rPr>
              <w:t>C</w:t>
            </w:r>
          </w:p>
          <w:p>
            <w:pPr>
              <w:pStyle w:val="125"/>
              <w:tabs>
                <w:tab w:val="left" w:pos="1995"/>
              </w:tabs>
              <w:spacing w:before="40" w:after="96" w:afterLines="40"/>
              <w:rPr>
                <w:u w:val="single"/>
              </w:rPr>
            </w:pPr>
            <w:r>
              <w:rPr>
                <w:u w:val="single"/>
              </w:rPr>
              <w:t xml:space="preserve">Inter-operability: </w:t>
            </w:r>
          </w:p>
          <w:p>
            <w:pPr>
              <w:wordWrap w:val="0"/>
              <w:spacing w:before="20" w:after="80"/>
              <w:jc w:val="both"/>
              <w:rPr>
                <w:rFonts w:ascii="Arial" w:hAnsi="Arial" w:eastAsia="Malgun Gothic" w:cs="Arial"/>
                <w:lang w:eastAsia="ko-KR"/>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sz w:val="8"/>
                <w:szCs w:val="8"/>
              </w:rPr>
            </w:pPr>
          </w:p>
        </w:tc>
        <w:tc>
          <w:tcPr>
            <w:tcW w:w="6946" w:type="dxa"/>
            <w:gridSpan w:val="9"/>
            <w:tcBorders>
              <w:right w:val="single" w:color="auto" w:sz="4" w:space="0"/>
            </w:tcBorders>
          </w:tcPr>
          <w:p>
            <w:pPr>
              <w:pStyle w:val="12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5"/>
              <w:spacing w:after="0"/>
              <w:rPr>
                <w:rFonts w:hint="eastAsia" w:eastAsia="宋体"/>
                <w:lang w:val="en-US" w:eastAsia="zh-CN"/>
              </w:rPr>
            </w:pPr>
            <w:r>
              <w:rPr>
                <w:rFonts w:hint="eastAsia" w:eastAsia="宋体"/>
                <w:lang w:val="en-US" w:eastAsia="zh-CN"/>
              </w:rPr>
              <w:t>1. Misleading description remains</w:t>
            </w:r>
          </w:p>
          <w:p>
            <w:pPr>
              <w:pStyle w:val="125"/>
              <w:spacing w:after="0"/>
              <w:rPr>
                <w:rFonts w:hint="eastAsia" w:eastAsia="宋体"/>
                <w:lang w:val="en-US" w:eastAsia="zh-CN"/>
              </w:rPr>
            </w:pPr>
            <w:r>
              <w:rPr>
                <w:rFonts w:hint="eastAsia" w:eastAsia="宋体"/>
                <w:lang w:val="en-US" w:eastAsia="zh-CN"/>
              </w:rPr>
              <w:t>2. Misleading description remains</w:t>
            </w:r>
          </w:p>
          <w:p>
            <w:pPr>
              <w:pStyle w:val="125"/>
              <w:spacing w:after="0"/>
              <w:rPr>
                <w:rFonts w:hint="eastAsia" w:eastAsia="宋体"/>
                <w:lang w:val="en-US" w:eastAsia="zh-CN"/>
              </w:rPr>
            </w:pPr>
            <w:r>
              <w:rPr>
                <w:rFonts w:hint="eastAsia" w:eastAsia="宋体"/>
                <w:lang w:val="en-US" w:eastAsia="zh-CN"/>
              </w:rPr>
              <w:t>3. UE may set the priority of triggered SR to the wrong value.</w:t>
            </w:r>
          </w:p>
          <w:p>
            <w:pPr>
              <w:pStyle w:val="125"/>
              <w:spacing w:after="0"/>
              <w:rPr>
                <w:rFonts w:hint="eastAsia" w:eastAsia="宋体"/>
                <w:lang w:val="en-US" w:eastAsia="zh-CN"/>
              </w:rPr>
            </w:pPr>
            <w:r>
              <w:rPr>
                <w:rFonts w:hint="eastAsia" w:eastAsia="宋体"/>
                <w:lang w:val="en-US" w:eastAsia="zh-CN"/>
              </w:rPr>
              <w:t>4. UE can not find the priority of SL-CSI reporting triggered SR.</w:t>
            </w:r>
          </w:p>
          <w:p>
            <w:pPr>
              <w:pStyle w:val="125"/>
              <w:spacing w:after="0"/>
              <w:rPr>
                <w:rFonts w:hint="default" w:eastAsia="宋体"/>
                <w:lang w:val="en-US" w:eastAsia="zh-CN"/>
              </w:rPr>
            </w:pPr>
            <w:r>
              <w:rPr>
                <w:rFonts w:hint="eastAsia" w:eastAsia="宋体"/>
                <w:lang w:val="en-US" w:eastAsia="zh-CN"/>
              </w:rPr>
              <w:t>5. UE can not determine whether SL can accommodate the MAC CE of SL-SCI reporting.</w:t>
            </w:r>
          </w:p>
        </w:tc>
      </w:tr>
      <w:tr>
        <w:tblPrEx>
          <w:tblLayout w:type="fixed"/>
          <w:tblCellMar>
            <w:top w:w="0" w:type="dxa"/>
            <w:left w:w="42" w:type="dxa"/>
            <w:bottom w:w="0" w:type="dxa"/>
            <w:right w:w="42" w:type="dxa"/>
          </w:tblCellMar>
        </w:tblPrEx>
        <w:tc>
          <w:tcPr>
            <w:tcW w:w="2694" w:type="dxa"/>
            <w:gridSpan w:val="2"/>
          </w:tcPr>
          <w:p>
            <w:pPr>
              <w:pStyle w:val="125"/>
              <w:spacing w:after="0"/>
              <w:rPr>
                <w:b/>
                <w:i/>
                <w:sz w:val="8"/>
                <w:szCs w:val="8"/>
              </w:rPr>
            </w:pPr>
          </w:p>
        </w:tc>
        <w:tc>
          <w:tcPr>
            <w:tcW w:w="6946" w:type="dxa"/>
            <w:gridSpan w:val="9"/>
          </w:tcPr>
          <w:p>
            <w:pPr>
              <w:pStyle w:val="12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5"/>
              <w:spacing w:before="20" w:after="20"/>
              <w:rPr>
                <w:rFonts w:hint="default" w:eastAsia="宋体"/>
                <w:lang w:val="en-US" w:eastAsia="zh-CN"/>
              </w:rPr>
            </w:pPr>
            <w:r>
              <w:rPr>
                <w:rFonts w:hint="eastAsia" w:eastAsia="宋体"/>
                <w:lang w:val="en-US" w:eastAsia="zh-CN"/>
              </w:rPr>
              <w:t>4.4, 5.22.1.1,5.22.1.5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sz w:val="8"/>
                <w:szCs w:val="8"/>
              </w:rPr>
            </w:pPr>
          </w:p>
        </w:tc>
        <w:tc>
          <w:tcPr>
            <w:tcW w:w="6946" w:type="dxa"/>
            <w:gridSpan w:val="9"/>
            <w:tcBorders>
              <w:right w:val="single" w:color="auto" w:sz="4" w:space="0"/>
            </w:tcBorders>
          </w:tcPr>
          <w:p>
            <w:pPr>
              <w:pStyle w:val="12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5"/>
              <w:spacing w:after="0"/>
              <w:jc w:val="center"/>
              <w:rPr>
                <w:b/>
                <w:caps/>
              </w:rPr>
            </w:pPr>
            <w:r>
              <w:rPr>
                <w:b/>
                <w:caps/>
              </w:rPr>
              <w:t>N</w:t>
            </w:r>
          </w:p>
        </w:tc>
        <w:tc>
          <w:tcPr>
            <w:tcW w:w="2977" w:type="dxa"/>
            <w:gridSpan w:val="4"/>
          </w:tcPr>
          <w:p>
            <w:pPr>
              <w:pStyle w:val="125"/>
              <w:tabs>
                <w:tab w:val="right" w:pos="2893"/>
              </w:tabs>
              <w:spacing w:after="0"/>
            </w:pPr>
          </w:p>
        </w:tc>
        <w:tc>
          <w:tcPr>
            <w:tcW w:w="3401" w:type="dxa"/>
            <w:gridSpan w:val="3"/>
            <w:tcBorders>
              <w:right w:val="single" w:color="auto" w:sz="4" w:space="0"/>
            </w:tcBorders>
            <w:shd w:val="clear" w:color="FFFF00" w:fill="auto"/>
          </w:tcPr>
          <w:p>
            <w:pPr>
              <w:pStyle w:val="125"/>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5"/>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5"/>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5"/>
              <w:spacing w:after="0"/>
            </w:pPr>
            <w:r>
              <w:t xml:space="preserve"> Test specifications</w:t>
            </w:r>
          </w:p>
        </w:tc>
        <w:tc>
          <w:tcPr>
            <w:tcW w:w="3401" w:type="dxa"/>
            <w:gridSpan w:val="3"/>
            <w:tcBorders>
              <w:right w:val="single" w:color="auto" w:sz="4" w:space="0"/>
            </w:tcBorders>
            <w:shd w:val="pct30" w:color="FFFF00" w:fill="auto"/>
          </w:tcPr>
          <w:p>
            <w:pPr>
              <w:pStyle w:val="12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5"/>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5"/>
              <w:spacing w:after="0"/>
            </w:pPr>
            <w:r>
              <w:t xml:space="preserve"> O&amp;M Specifications</w:t>
            </w:r>
          </w:p>
        </w:tc>
        <w:tc>
          <w:tcPr>
            <w:tcW w:w="3401" w:type="dxa"/>
            <w:gridSpan w:val="3"/>
            <w:tcBorders>
              <w:right w:val="single" w:color="auto" w:sz="4" w:space="0"/>
            </w:tcBorders>
            <w:shd w:val="pct30" w:color="FFFF00" w:fill="auto"/>
          </w:tcPr>
          <w:p>
            <w:pPr>
              <w:pStyle w:val="12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rPr>
            </w:pPr>
          </w:p>
        </w:tc>
        <w:tc>
          <w:tcPr>
            <w:tcW w:w="6946" w:type="dxa"/>
            <w:gridSpan w:val="9"/>
            <w:tcBorders>
              <w:right w:val="single" w:color="auto" w:sz="4" w:space="0"/>
            </w:tcBorders>
          </w:tcPr>
          <w:p>
            <w:pPr>
              <w:pStyle w:val="125"/>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5"/>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5"/>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5"/>
              <w:spacing w:after="0"/>
              <w:ind w:left="100"/>
            </w:pPr>
          </w:p>
        </w:tc>
      </w:tr>
    </w:tbl>
    <w:p>
      <w:pPr>
        <w:rPr>
          <w:rFonts w:eastAsiaTheme="minorEastAsia"/>
        </w:r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Next</w:t>
      </w:r>
      <w:r>
        <w:rPr>
          <w:sz w:val="32"/>
          <w:lang w:eastAsia="zh-CN"/>
        </w:rPr>
        <w:t xml:space="preserve"> change</w:t>
      </w:r>
    </w:p>
    <w:bookmarkEnd w:id="0"/>
    <w:bookmarkEnd w:id="1"/>
    <w:bookmarkEnd w:id="2"/>
    <w:p>
      <w:pPr>
        <w:pStyle w:val="3"/>
        <w:rPr>
          <w:lang w:eastAsia="ko-KR"/>
        </w:rPr>
      </w:pPr>
      <w:bookmarkStart w:id="11" w:name="_Toc46490289"/>
      <w:bookmarkStart w:id="12" w:name="_Toc52796446"/>
      <w:bookmarkStart w:id="13" w:name="_Toc60791725"/>
      <w:bookmarkStart w:id="14" w:name="_Toc37296163"/>
      <w:bookmarkStart w:id="15" w:name="_Toc29239809"/>
      <w:bookmarkStart w:id="16" w:name="_Toc52751984"/>
      <w:r>
        <w:rPr>
          <w:lang w:eastAsia="ko-KR"/>
        </w:rPr>
        <w:t>4.4</w:t>
      </w:r>
      <w:r>
        <w:rPr>
          <w:lang w:eastAsia="ko-KR"/>
        </w:rPr>
        <w:tab/>
      </w:r>
      <w:r>
        <w:rPr>
          <w:lang w:eastAsia="ko-KR"/>
        </w:rPr>
        <w:t>Functions</w:t>
      </w:r>
      <w:bookmarkEnd w:id="11"/>
      <w:bookmarkEnd w:id="12"/>
      <w:bookmarkEnd w:id="13"/>
      <w:bookmarkEnd w:id="14"/>
      <w:bookmarkEnd w:id="15"/>
      <w:bookmarkEnd w:id="16"/>
    </w:p>
    <w:p>
      <w:pPr>
        <w:rPr>
          <w:lang w:eastAsia="ko-KR"/>
        </w:rPr>
      </w:pPr>
      <w:r>
        <w:rPr>
          <w:lang w:eastAsia="ko-KR"/>
        </w:rPr>
        <w:t>The MAC sublayer supports the following functions:</w:t>
      </w:r>
    </w:p>
    <w:p>
      <w:pPr>
        <w:pStyle w:val="78"/>
        <w:rPr>
          <w:lang w:eastAsia="ko-KR"/>
        </w:rPr>
      </w:pPr>
      <w:r>
        <w:rPr>
          <w:lang w:eastAsia="ko-KR"/>
        </w:rPr>
        <w:t>-</w:t>
      </w:r>
      <w:r>
        <w:rPr>
          <w:lang w:eastAsia="ko-KR"/>
        </w:rPr>
        <w:tab/>
      </w:r>
      <w:r>
        <w:rPr>
          <w:lang w:eastAsia="ko-KR"/>
        </w:rPr>
        <w:t>mapping between logical channels and transport channels;</w:t>
      </w:r>
    </w:p>
    <w:p>
      <w:pPr>
        <w:pStyle w:val="78"/>
        <w:rPr>
          <w:lang w:eastAsia="ko-KR"/>
        </w:rPr>
      </w:pPr>
      <w:r>
        <w:rPr>
          <w:lang w:eastAsia="ko-KR"/>
        </w:rPr>
        <w:t>-</w:t>
      </w:r>
      <w:r>
        <w:rPr>
          <w:lang w:eastAsia="ko-KR"/>
        </w:rPr>
        <w:tab/>
      </w:r>
      <w:r>
        <w:rPr>
          <w:lang w:eastAsia="ko-KR"/>
        </w:rPr>
        <w:t>multiplexing of MAC SDUs from one or different logical channels onto transport blocks (TB) to be delivered to the physical layer on transport channels;</w:t>
      </w:r>
    </w:p>
    <w:p>
      <w:pPr>
        <w:pStyle w:val="78"/>
        <w:rPr>
          <w:lang w:eastAsia="ko-KR"/>
        </w:rPr>
      </w:pPr>
      <w:r>
        <w:rPr>
          <w:lang w:eastAsia="ko-KR"/>
        </w:rPr>
        <w:t>-</w:t>
      </w:r>
      <w:r>
        <w:rPr>
          <w:lang w:eastAsia="ko-KR"/>
        </w:rPr>
        <w:tab/>
      </w:r>
      <w:r>
        <w:rPr>
          <w:lang w:eastAsia="ko-KR"/>
        </w:rPr>
        <w:t>demultiplexing of MAC SDUs to one or different logical channels from transport blocks (TB) delivered from the physical layer on transport channels;</w:t>
      </w:r>
    </w:p>
    <w:p>
      <w:pPr>
        <w:pStyle w:val="78"/>
        <w:rPr>
          <w:lang w:eastAsia="ko-KR"/>
        </w:rPr>
      </w:pPr>
      <w:r>
        <w:rPr>
          <w:lang w:eastAsia="ko-KR"/>
        </w:rPr>
        <w:t>-</w:t>
      </w:r>
      <w:r>
        <w:rPr>
          <w:lang w:eastAsia="ko-KR"/>
        </w:rPr>
        <w:tab/>
      </w:r>
      <w:r>
        <w:rPr>
          <w:lang w:eastAsia="ko-KR"/>
        </w:rPr>
        <w:t>scheduling information reporting;</w:t>
      </w:r>
    </w:p>
    <w:p>
      <w:pPr>
        <w:pStyle w:val="78"/>
        <w:rPr>
          <w:lang w:eastAsia="ko-KR"/>
        </w:rPr>
      </w:pPr>
      <w:r>
        <w:rPr>
          <w:lang w:eastAsia="ko-KR"/>
        </w:rPr>
        <w:t>-</w:t>
      </w:r>
      <w:r>
        <w:rPr>
          <w:lang w:eastAsia="ko-KR"/>
        </w:rPr>
        <w:tab/>
      </w:r>
      <w:r>
        <w:rPr>
          <w:lang w:eastAsia="ko-KR"/>
        </w:rPr>
        <w:t>error correction through HARQ;</w:t>
      </w:r>
    </w:p>
    <w:p>
      <w:pPr>
        <w:pStyle w:val="78"/>
        <w:rPr>
          <w:lang w:eastAsia="ko-KR"/>
        </w:rPr>
      </w:pPr>
      <w:r>
        <w:rPr>
          <w:lang w:eastAsia="ko-KR"/>
        </w:rPr>
        <w:t>-</w:t>
      </w:r>
      <w:r>
        <w:rPr>
          <w:lang w:eastAsia="ko-KR"/>
        </w:rPr>
        <w:tab/>
      </w:r>
      <w:r>
        <w:rPr>
          <w:lang w:eastAsia="ko-KR"/>
        </w:rPr>
        <w:t>logical channel prioriti</w:t>
      </w:r>
      <w:r>
        <w:rPr>
          <w:rFonts w:hint="default"/>
          <w:lang w:val="en-US" w:eastAsia="ko-KR"/>
        </w:rPr>
        <w:t>s</w:t>
      </w:r>
      <w:r>
        <w:rPr>
          <w:lang w:eastAsia="ko-KR"/>
        </w:rPr>
        <w:t>ation;</w:t>
      </w:r>
    </w:p>
    <w:p>
      <w:pPr>
        <w:pStyle w:val="78"/>
        <w:rPr>
          <w:rFonts w:eastAsia="Malgun Gothic"/>
          <w:lang w:eastAsia="ko-KR"/>
        </w:rPr>
      </w:pPr>
      <w:r>
        <w:rPr>
          <w:lang w:eastAsia="ko-KR"/>
        </w:rPr>
        <w:t>-</w:t>
      </w:r>
      <w:r>
        <w:rPr>
          <w:lang w:eastAsia="ko-KR"/>
        </w:rPr>
        <w:tab/>
      </w:r>
      <w:r>
        <w:rPr>
          <w:lang w:eastAsia="ko-KR"/>
        </w:rPr>
        <w:t>priority handling between overlapping resources of one UE;</w:t>
      </w:r>
    </w:p>
    <w:p>
      <w:pPr>
        <w:pStyle w:val="78"/>
      </w:pPr>
      <w:r>
        <w:t>-</w:t>
      </w:r>
      <w:r>
        <w:tab/>
      </w:r>
      <w:r>
        <w:t>radio resource selection.</w:t>
      </w:r>
    </w:p>
    <w:p>
      <w:pPr>
        <w:rPr>
          <w:lang w:eastAsia="ko-KR"/>
        </w:rPr>
      </w:pPr>
      <w:r>
        <w:rPr>
          <w:lang w:eastAsia="ko-KR"/>
        </w:rPr>
        <w:t xml:space="preserve">The relevance of MAC functions for uplink </w:t>
      </w:r>
      <w:del w:id="0" w:author="ZTE" w:date="2021-01-11T16:30:16Z">
        <w:r>
          <w:rPr>
            <w:rFonts w:hint="default"/>
            <w:lang w:val="en-US" w:eastAsia="ko-KR"/>
          </w:rPr>
          <w:delText xml:space="preserve">and </w:delText>
        </w:r>
      </w:del>
      <w:ins w:id="1" w:author="ZTE" w:date="2021-01-11T16:30:16Z">
        <w:r>
          <w:rPr>
            <w:rFonts w:hint="eastAsia" w:eastAsia="宋体"/>
            <w:lang w:val="en-US" w:eastAsia="zh-CN"/>
          </w:rPr>
          <w:t>,</w:t>
        </w:r>
      </w:ins>
      <w:r>
        <w:rPr>
          <w:lang w:eastAsia="ko-KR"/>
        </w:rPr>
        <w:t>downlink</w:t>
      </w:r>
      <w:ins w:id="2" w:author="ZTE" w:date="2021-01-11T16:30:19Z">
        <w:r>
          <w:rPr>
            <w:rFonts w:hint="eastAsia" w:eastAsia="宋体"/>
            <w:lang w:val="en-US" w:eastAsia="zh-CN"/>
          </w:rPr>
          <w:t>,</w:t>
        </w:r>
      </w:ins>
      <w:ins w:id="3" w:author="ZTE" w:date="2021-01-11T16:30:20Z">
        <w:r>
          <w:rPr>
            <w:rFonts w:hint="eastAsia" w:eastAsia="宋体"/>
            <w:lang w:val="en-US" w:eastAsia="zh-CN"/>
          </w:rPr>
          <w:t xml:space="preserve"> </w:t>
        </w:r>
      </w:ins>
      <w:ins w:id="4" w:author="ZTE" w:date="2021-01-11T16:30:21Z">
        <w:r>
          <w:rPr>
            <w:rFonts w:hint="eastAsia" w:eastAsia="宋体"/>
            <w:lang w:val="en-US" w:eastAsia="zh-CN"/>
          </w:rPr>
          <w:t>Side</w:t>
        </w:r>
      </w:ins>
      <w:ins w:id="5" w:author="ZTE" w:date="2021-01-11T16:30:22Z">
        <w:r>
          <w:rPr>
            <w:rFonts w:hint="eastAsia" w:eastAsia="宋体"/>
            <w:lang w:val="en-US" w:eastAsia="zh-CN"/>
          </w:rPr>
          <w:t xml:space="preserve">link TX </w:t>
        </w:r>
      </w:ins>
      <w:ins w:id="6" w:author="ZTE" w:date="2021-01-11T16:30:24Z">
        <w:r>
          <w:rPr>
            <w:rFonts w:hint="eastAsia" w:eastAsia="宋体"/>
            <w:lang w:val="en-US" w:eastAsia="zh-CN"/>
          </w:rPr>
          <w:t xml:space="preserve">and </w:t>
        </w:r>
      </w:ins>
      <w:ins w:id="7" w:author="ZTE" w:date="2021-01-11T16:30:25Z">
        <w:r>
          <w:rPr>
            <w:rFonts w:hint="eastAsia" w:eastAsia="宋体"/>
            <w:lang w:val="en-US" w:eastAsia="zh-CN"/>
          </w:rPr>
          <w:t xml:space="preserve">Sidelink </w:t>
        </w:r>
      </w:ins>
      <w:ins w:id="8" w:author="ZTE" w:date="2021-01-11T16:30:26Z">
        <w:r>
          <w:rPr>
            <w:rFonts w:hint="eastAsia" w:eastAsia="宋体"/>
            <w:lang w:val="en-US" w:eastAsia="zh-CN"/>
          </w:rPr>
          <w:t>RX</w:t>
        </w:r>
      </w:ins>
      <w:r>
        <w:rPr>
          <w:lang w:eastAsia="ko-KR"/>
        </w:rPr>
        <w:t xml:space="preserve"> is indicated in Table 4.4-1.</w:t>
      </w:r>
    </w:p>
    <w:p>
      <w:pPr>
        <w:pStyle w:val="82"/>
        <w:rPr>
          <w:lang w:eastAsia="ko-KR"/>
        </w:rPr>
      </w:pPr>
      <w:r>
        <w:rPr>
          <w:lang w:eastAsia="ko-KR"/>
        </w:rPr>
        <w:t>Table 4.4-1: The link direction association of MAC functions.</w:t>
      </w:r>
    </w:p>
    <w:tbl>
      <w:tblPr>
        <w:tblStyle w:val="46"/>
        <w:tblW w:w="93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91"/>
        <w:gridCol w:w="1058"/>
        <w:gridCol w:w="1058"/>
        <w:gridCol w:w="1058"/>
        <w:gridCol w:w="1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91" w:type="dxa"/>
            <w:shd w:val="clear" w:color="auto" w:fill="D9D9D9"/>
          </w:tcPr>
          <w:p>
            <w:pPr>
              <w:pStyle w:val="70"/>
              <w:rPr>
                <w:lang w:eastAsia="ko-KR"/>
              </w:rPr>
            </w:pPr>
            <w:r>
              <w:rPr>
                <w:lang w:eastAsia="ko-KR"/>
              </w:rPr>
              <w:t>MAC function</w:t>
            </w:r>
          </w:p>
        </w:tc>
        <w:tc>
          <w:tcPr>
            <w:tcW w:w="1058" w:type="dxa"/>
            <w:shd w:val="clear" w:color="auto" w:fill="D9D9D9"/>
          </w:tcPr>
          <w:p>
            <w:pPr>
              <w:pStyle w:val="70"/>
              <w:rPr>
                <w:lang w:eastAsia="ko-KR"/>
              </w:rPr>
            </w:pPr>
            <w:r>
              <w:rPr>
                <w:lang w:eastAsia="ko-KR"/>
              </w:rPr>
              <w:t>Downlink</w:t>
            </w:r>
          </w:p>
        </w:tc>
        <w:tc>
          <w:tcPr>
            <w:tcW w:w="1058" w:type="dxa"/>
            <w:shd w:val="clear" w:color="auto" w:fill="D9D9D9"/>
          </w:tcPr>
          <w:p>
            <w:pPr>
              <w:pStyle w:val="70"/>
              <w:rPr>
                <w:lang w:eastAsia="ko-KR"/>
              </w:rPr>
            </w:pPr>
            <w:r>
              <w:rPr>
                <w:lang w:eastAsia="ko-KR"/>
              </w:rPr>
              <w:t>Uplink</w:t>
            </w:r>
          </w:p>
        </w:tc>
        <w:tc>
          <w:tcPr>
            <w:tcW w:w="1058" w:type="dxa"/>
          </w:tcPr>
          <w:p>
            <w:pPr>
              <w:pStyle w:val="70"/>
            </w:pPr>
            <w:r>
              <w:rPr>
                <w:lang w:eastAsia="ko-KR"/>
              </w:rPr>
              <w:t>Sidelink TX</w:t>
            </w:r>
          </w:p>
        </w:tc>
        <w:tc>
          <w:tcPr>
            <w:tcW w:w="1058" w:type="dxa"/>
          </w:tcPr>
          <w:p>
            <w:pPr>
              <w:pStyle w:val="70"/>
            </w:pPr>
            <w:r>
              <w:rPr>
                <w:lang w:eastAsia="ko-KR"/>
              </w:rPr>
              <w:t>Sidelink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91" w:type="dxa"/>
            <w:shd w:val="clear" w:color="auto" w:fill="auto"/>
          </w:tcPr>
          <w:p>
            <w:pPr>
              <w:pStyle w:val="68"/>
              <w:rPr>
                <w:lang w:eastAsia="ko-KR"/>
              </w:rPr>
            </w:pPr>
            <w:r>
              <w:rPr>
                <w:lang w:eastAsia="ko-KR"/>
              </w:rPr>
              <w:t>Mapping between logical channels and transport channels</w:t>
            </w:r>
          </w:p>
        </w:tc>
        <w:tc>
          <w:tcPr>
            <w:tcW w:w="1058" w:type="dxa"/>
            <w:shd w:val="clear" w:color="auto" w:fill="auto"/>
          </w:tcPr>
          <w:p>
            <w:pPr>
              <w:pStyle w:val="71"/>
              <w:rPr>
                <w:lang w:eastAsia="ko-KR"/>
              </w:rPr>
            </w:pPr>
            <w:r>
              <w:rPr>
                <w:lang w:eastAsia="ko-KR"/>
              </w:rPr>
              <w:t>X</w:t>
            </w:r>
          </w:p>
        </w:tc>
        <w:tc>
          <w:tcPr>
            <w:tcW w:w="1058" w:type="dxa"/>
            <w:shd w:val="clear" w:color="auto" w:fill="auto"/>
          </w:tcPr>
          <w:p>
            <w:pPr>
              <w:pStyle w:val="71"/>
              <w:rPr>
                <w:lang w:eastAsia="ko-KR"/>
              </w:rPr>
            </w:pPr>
            <w:r>
              <w:rPr>
                <w:lang w:eastAsia="ko-KR"/>
              </w:rPr>
              <w:t>X</w:t>
            </w:r>
          </w:p>
        </w:tc>
        <w:tc>
          <w:tcPr>
            <w:tcW w:w="1058" w:type="dxa"/>
          </w:tcPr>
          <w:p>
            <w:pPr>
              <w:pStyle w:val="71"/>
            </w:pPr>
            <w:r>
              <w:rPr>
                <w:lang w:eastAsia="ko-KR"/>
              </w:rPr>
              <w:t>X</w:t>
            </w:r>
          </w:p>
        </w:tc>
        <w:tc>
          <w:tcPr>
            <w:tcW w:w="1058" w:type="dxa"/>
          </w:tcPr>
          <w:p>
            <w:pPr>
              <w:pStyle w:val="71"/>
            </w:pPr>
            <w:r>
              <w:rPr>
                <w:lang w:eastAsia="ko-KR"/>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91" w:type="dxa"/>
            <w:shd w:val="clear" w:color="auto" w:fill="auto"/>
          </w:tcPr>
          <w:p>
            <w:pPr>
              <w:pStyle w:val="68"/>
              <w:rPr>
                <w:lang w:eastAsia="ko-KR"/>
              </w:rPr>
            </w:pPr>
            <w:r>
              <w:rPr>
                <w:lang w:eastAsia="ko-KR"/>
              </w:rPr>
              <w:t>Multiplexing</w:t>
            </w:r>
          </w:p>
        </w:tc>
        <w:tc>
          <w:tcPr>
            <w:tcW w:w="1058" w:type="dxa"/>
            <w:shd w:val="clear" w:color="auto" w:fill="auto"/>
          </w:tcPr>
          <w:p>
            <w:pPr>
              <w:pStyle w:val="71"/>
              <w:rPr>
                <w:lang w:eastAsia="ko-KR"/>
              </w:rPr>
            </w:pPr>
          </w:p>
        </w:tc>
        <w:tc>
          <w:tcPr>
            <w:tcW w:w="1058" w:type="dxa"/>
            <w:shd w:val="clear" w:color="auto" w:fill="auto"/>
          </w:tcPr>
          <w:p>
            <w:pPr>
              <w:pStyle w:val="71"/>
              <w:rPr>
                <w:lang w:eastAsia="ko-KR"/>
              </w:rPr>
            </w:pPr>
            <w:r>
              <w:rPr>
                <w:lang w:eastAsia="ko-KR"/>
              </w:rPr>
              <w:t>X</w:t>
            </w:r>
          </w:p>
        </w:tc>
        <w:tc>
          <w:tcPr>
            <w:tcW w:w="1058" w:type="dxa"/>
          </w:tcPr>
          <w:p>
            <w:pPr>
              <w:pStyle w:val="71"/>
            </w:pPr>
            <w:r>
              <w:rPr>
                <w:lang w:eastAsia="ko-KR"/>
              </w:rPr>
              <w:t>X</w:t>
            </w:r>
          </w:p>
        </w:tc>
        <w:tc>
          <w:tcPr>
            <w:tcW w:w="1058" w:type="dxa"/>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91" w:type="dxa"/>
            <w:shd w:val="clear" w:color="auto" w:fill="auto"/>
          </w:tcPr>
          <w:p>
            <w:pPr>
              <w:pStyle w:val="68"/>
              <w:rPr>
                <w:lang w:eastAsia="ko-KR"/>
              </w:rPr>
            </w:pPr>
            <w:r>
              <w:rPr>
                <w:lang w:eastAsia="ko-KR"/>
              </w:rPr>
              <w:t>Demultiplexing</w:t>
            </w:r>
          </w:p>
        </w:tc>
        <w:tc>
          <w:tcPr>
            <w:tcW w:w="1058" w:type="dxa"/>
            <w:shd w:val="clear" w:color="auto" w:fill="auto"/>
          </w:tcPr>
          <w:p>
            <w:pPr>
              <w:pStyle w:val="71"/>
              <w:rPr>
                <w:lang w:eastAsia="ko-KR"/>
              </w:rPr>
            </w:pPr>
            <w:r>
              <w:rPr>
                <w:lang w:eastAsia="ko-KR"/>
              </w:rPr>
              <w:t>X</w:t>
            </w:r>
          </w:p>
        </w:tc>
        <w:tc>
          <w:tcPr>
            <w:tcW w:w="1058" w:type="dxa"/>
            <w:shd w:val="clear" w:color="auto" w:fill="auto"/>
          </w:tcPr>
          <w:p>
            <w:pPr>
              <w:pStyle w:val="71"/>
              <w:rPr>
                <w:lang w:eastAsia="ko-KR"/>
              </w:rPr>
            </w:pPr>
          </w:p>
        </w:tc>
        <w:tc>
          <w:tcPr>
            <w:tcW w:w="1058" w:type="dxa"/>
          </w:tcPr>
          <w:p>
            <w:pPr>
              <w:pStyle w:val="71"/>
            </w:pPr>
          </w:p>
        </w:tc>
        <w:tc>
          <w:tcPr>
            <w:tcW w:w="1058" w:type="dxa"/>
          </w:tcPr>
          <w:p>
            <w:pPr>
              <w:pStyle w:val="71"/>
            </w:pPr>
            <w:r>
              <w:rPr>
                <w:lang w:eastAsia="ko-KR"/>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91" w:type="dxa"/>
            <w:shd w:val="clear" w:color="auto" w:fill="auto"/>
          </w:tcPr>
          <w:p>
            <w:pPr>
              <w:pStyle w:val="68"/>
              <w:rPr>
                <w:lang w:eastAsia="ko-KR"/>
              </w:rPr>
            </w:pPr>
            <w:r>
              <w:rPr>
                <w:lang w:eastAsia="ko-KR"/>
              </w:rPr>
              <w:t>Scheduling information reporting</w:t>
            </w:r>
          </w:p>
        </w:tc>
        <w:tc>
          <w:tcPr>
            <w:tcW w:w="1058" w:type="dxa"/>
            <w:shd w:val="clear" w:color="auto" w:fill="auto"/>
          </w:tcPr>
          <w:p>
            <w:pPr>
              <w:pStyle w:val="71"/>
              <w:rPr>
                <w:lang w:eastAsia="ko-KR"/>
              </w:rPr>
            </w:pPr>
          </w:p>
        </w:tc>
        <w:tc>
          <w:tcPr>
            <w:tcW w:w="1058" w:type="dxa"/>
            <w:shd w:val="clear" w:color="auto" w:fill="auto"/>
          </w:tcPr>
          <w:p>
            <w:pPr>
              <w:pStyle w:val="71"/>
              <w:rPr>
                <w:lang w:eastAsia="ko-KR"/>
              </w:rPr>
            </w:pPr>
            <w:r>
              <w:rPr>
                <w:lang w:eastAsia="ko-KR"/>
              </w:rPr>
              <w:t>X</w:t>
            </w:r>
          </w:p>
        </w:tc>
        <w:tc>
          <w:tcPr>
            <w:tcW w:w="1058" w:type="dxa"/>
          </w:tcPr>
          <w:p>
            <w:pPr>
              <w:pStyle w:val="71"/>
            </w:pPr>
            <w:r>
              <w:rPr>
                <w:lang w:eastAsia="ko-KR"/>
              </w:rPr>
              <w:t>X</w:t>
            </w:r>
          </w:p>
        </w:tc>
        <w:tc>
          <w:tcPr>
            <w:tcW w:w="1058" w:type="dxa"/>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91" w:type="dxa"/>
            <w:shd w:val="clear" w:color="auto" w:fill="auto"/>
          </w:tcPr>
          <w:p>
            <w:pPr>
              <w:pStyle w:val="68"/>
              <w:rPr>
                <w:lang w:eastAsia="ko-KR"/>
              </w:rPr>
            </w:pPr>
            <w:r>
              <w:rPr>
                <w:lang w:eastAsia="ko-KR"/>
              </w:rPr>
              <w:t>Error correction through HARQ</w:t>
            </w:r>
          </w:p>
        </w:tc>
        <w:tc>
          <w:tcPr>
            <w:tcW w:w="1058" w:type="dxa"/>
            <w:shd w:val="clear" w:color="auto" w:fill="auto"/>
          </w:tcPr>
          <w:p>
            <w:pPr>
              <w:pStyle w:val="71"/>
              <w:rPr>
                <w:lang w:eastAsia="ko-KR"/>
              </w:rPr>
            </w:pPr>
            <w:r>
              <w:rPr>
                <w:lang w:eastAsia="ko-KR"/>
              </w:rPr>
              <w:t>X</w:t>
            </w:r>
          </w:p>
        </w:tc>
        <w:tc>
          <w:tcPr>
            <w:tcW w:w="1058" w:type="dxa"/>
            <w:shd w:val="clear" w:color="auto" w:fill="auto"/>
          </w:tcPr>
          <w:p>
            <w:pPr>
              <w:pStyle w:val="71"/>
              <w:rPr>
                <w:lang w:eastAsia="ko-KR"/>
              </w:rPr>
            </w:pPr>
            <w:r>
              <w:rPr>
                <w:lang w:eastAsia="ko-KR"/>
              </w:rPr>
              <w:t>X</w:t>
            </w:r>
          </w:p>
        </w:tc>
        <w:tc>
          <w:tcPr>
            <w:tcW w:w="1058" w:type="dxa"/>
          </w:tcPr>
          <w:p>
            <w:pPr>
              <w:pStyle w:val="71"/>
            </w:pPr>
            <w:r>
              <w:rPr>
                <w:lang w:eastAsia="ko-KR"/>
              </w:rPr>
              <w:t>X</w:t>
            </w:r>
          </w:p>
        </w:tc>
        <w:tc>
          <w:tcPr>
            <w:tcW w:w="1058" w:type="dxa"/>
          </w:tcPr>
          <w:p>
            <w:pPr>
              <w:pStyle w:val="71"/>
            </w:pPr>
            <w:r>
              <w:rPr>
                <w:rFonts w:eastAsia="Malgun Gothic"/>
                <w:lang w:eastAsia="ko-KR"/>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91" w:type="dxa"/>
            <w:shd w:val="clear" w:color="auto" w:fill="auto"/>
          </w:tcPr>
          <w:p>
            <w:pPr>
              <w:pStyle w:val="68"/>
              <w:rPr>
                <w:lang w:eastAsia="ko-KR"/>
              </w:rPr>
            </w:pPr>
            <w:r>
              <w:rPr>
                <w:lang w:eastAsia="ko-KR"/>
              </w:rPr>
              <w:t>Logical Channel prioriti</w:t>
            </w:r>
            <w:r>
              <w:rPr>
                <w:rFonts w:hint="default"/>
                <w:lang w:val="en-US" w:eastAsia="ko-KR"/>
              </w:rPr>
              <w:t>s</w:t>
            </w:r>
            <w:r>
              <w:rPr>
                <w:lang w:eastAsia="ko-KR"/>
              </w:rPr>
              <w:t>ation</w:t>
            </w:r>
          </w:p>
        </w:tc>
        <w:tc>
          <w:tcPr>
            <w:tcW w:w="1058" w:type="dxa"/>
            <w:shd w:val="clear" w:color="auto" w:fill="auto"/>
          </w:tcPr>
          <w:p>
            <w:pPr>
              <w:pStyle w:val="71"/>
              <w:rPr>
                <w:lang w:eastAsia="ko-KR"/>
              </w:rPr>
            </w:pPr>
          </w:p>
        </w:tc>
        <w:tc>
          <w:tcPr>
            <w:tcW w:w="1058" w:type="dxa"/>
            <w:shd w:val="clear" w:color="auto" w:fill="auto"/>
          </w:tcPr>
          <w:p>
            <w:pPr>
              <w:pStyle w:val="71"/>
              <w:rPr>
                <w:lang w:eastAsia="ko-KR"/>
              </w:rPr>
            </w:pPr>
            <w:r>
              <w:rPr>
                <w:lang w:eastAsia="ko-KR"/>
              </w:rPr>
              <w:t>X</w:t>
            </w:r>
          </w:p>
        </w:tc>
        <w:tc>
          <w:tcPr>
            <w:tcW w:w="1058" w:type="dxa"/>
          </w:tcPr>
          <w:p>
            <w:pPr>
              <w:pStyle w:val="71"/>
            </w:pPr>
            <w:r>
              <w:rPr>
                <w:lang w:eastAsia="ko-KR"/>
              </w:rPr>
              <w:t>X</w:t>
            </w:r>
          </w:p>
        </w:tc>
        <w:tc>
          <w:tcPr>
            <w:tcW w:w="1058" w:type="dxa"/>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91" w:type="dxa"/>
            <w:shd w:val="clear" w:color="auto" w:fill="auto"/>
          </w:tcPr>
          <w:p>
            <w:pPr>
              <w:pStyle w:val="68"/>
              <w:rPr>
                <w:lang w:eastAsia="ko-KR"/>
              </w:rPr>
            </w:pPr>
            <w:r>
              <w:rPr>
                <w:rFonts w:eastAsia="Malgun Gothic"/>
                <w:lang w:eastAsia="ko-KR"/>
              </w:rPr>
              <w:t>Radio resource selection</w:t>
            </w:r>
          </w:p>
        </w:tc>
        <w:tc>
          <w:tcPr>
            <w:tcW w:w="1058" w:type="dxa"/>
            <w:shd w:val="clear" w:color="auto" w:fill="auto"/>
          </w:tcPr>
          <w:p>
            <w:pPr>
              <w:pStyle w:val="71"/>
              <w:rPr>
                <w:lang w:eastAsia="ko-KR"/>
              </w:rPr>
            </w:pPr>
          </w:p>
        </w:tc>
        <w:tc>
          <w:tcPr>
            <w:tcW w:w="1058" w:type="dxa"/>
            <w:shd w:val="clear" w:color="auto" w:fill="auto"/>
          </w:tcPr>
          <w:p>
            <w:pPr>
              <w:pStyle w:val="71"/>
              <w:rPr>
                <w:lang w:eastAsia="ko-KR"/>
              </w:rPr>
            </w:pPr>
          </w:p>
        </w:tc>
        <w:tc>
          <w:tcPr>
            <w:tcW w:w="1058" w:type="dxa"/>
          </w:tcPr>
          <w:p>
            <w:pPr>
              <w:pStyle w:val="71"/>
              <w:rPr>
                <w:lang w:eastAsia="ko-KR"/>
              </w:rPr>
            </w:pPr>
            <w:r>
              <w:rPr>
                <w:rFonts w:eastAsia="Malgun Gothic"/>
                <w:lang w:eastAsia="ko-KR"/>
              </w:rPr>
              <w:t>X</w:t>
            </w:r>
          </w:p>
        </w:tc>
        <w:tc>
          <w:tcPr>
            <w:tcW w:w="1058" w:type="dxa"/>
          </w:tcPr>
          <w:p>
            <w:pPr>
              <w:pStyle w:val="71"/>
            </w:pPr>
          </w:p>
        </w:tc>
      </w:tr>
    </w:tbl>
    <w:p>
      <w:pPr>
        <w:rPr>
          <w:rFonts w:eastAsia="Yu Mincho"/>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 xml:space="preserve">Next </w:t>
      </w:r>
      <w:r>
        <w:rPr>
          <w:sz w:val="32"/>
          <w:lang w:eastAsia="zh-CN"/>
        </w:rPr>
        <w:t>change</w:t>
      </w:r>
    </w:p>
    <w:p>
      <w:pPr>
        <w:pStyle w:val="5"/>
      </w:pPr>
      <w:bookmarkStart w:id="17" w:name="_Toc60791814"/>
      <w:bookmarkStart w:id="18" w:name="_Toc52752073"/>
      <w:bookmarkStart w:id="19" w:name="_Toc46490378"/>
      <w:bookmarkStart w:id="20" w:name="_Toc52796535"/>
      <w:bookmarkStart w:id="21" w:name="_Toc37296249"/>
      <w:bookmarkStart w:id="22" w:name="_Toc12569232"/>
      <w:r>
        <w:t>5.22.1.1</w:t>
      </w:r>
      <w:r>
        <w:tab/>
      </w:r>
      <w:r>
        <w:t>SL Grant reception and SCI transmission</w:t>
      </w:r>
      <w:bookmarkEnd w:id="17"/>
      <w:bookmarkEnd w:id="18"/>
      <w:bookmarkEnd w:id="19"/>
      <w:bookmarkEnd w:id="20"/>
      <w:bookmarkEnd w:id="21"/>
      <w:bookmarkEnd w:id="22"/>
    </w:p>
    <w:p>
      <w:pPr>
        <w:rPr>
          <w:lang w:eastAsia="ko-KR"/>
        </w:rPr>
      </w:pPr>
      <w:r>
        <w:rPr>
          <w:lang w:eastAsia="ko-KR"/>
        </w:rPr>
        <w:t xml:space="preserve">Sidelink grant is received dynamically on the PDCCH, configured semi-persistently by RRC or autonomously selected by the MAC entity. The MAC entity shall have a sidelink grant on an active SL BWP to determine a set of PSCCH duration(s) in which transmission of </w:t>
      </w:r>
      <w:ins w:id="9" w:author="ZTE" w:date="2021-01-13T17:42:44Z">
        <w:r>
          <w:rPr>
            <w:rFonts w:hint="eastAsia" w:eastAsia="宋体"/>
            <w:lang w:val="en-US" w:eastAsia="zh-CN"/>
          </w:rPr>
          <w:t>1</w:t>
        </w:r>
      </w:ins>
      <w:ins w:id="10" w:author="ZTE" w:date="2021-01-13T17:42:44Z">
        <w:r>
          <w:rPr>
            <w:rFonts w:hint="eastAsia" w:eastAsia="宋体"/>
            <w:vertAlign w:val="superscript"/>
            <w:lang w:val="en-US" w:eastAsia="zh-CN"/>
          </w:rPr>
          <w:t>st</w:t>
        </w:r>
      </w:ins>
      <w:ins w:id="11" w:author="ZTE" w:date="2021-01-13T17:42:44Z">
        <w:r>
          <w:rPr>
            <w:rFonts w:hint="eastAsia" w:eastAsia="宋体"/>
            <w:lang w:val="en-US" w:eastAsia="zh-CN"/>
          </w:rPr>
          <w:t xml:space="preserve">-stage </w:t>
        </w:r>
      </w:ins>
      <w:r>
        <w:rPr>
          <w:lang w:eastAsia="ko-KR"/>
        </w:rPr>
        <w:t>SCI occurs and a set of PSSCH duration(s) in which transmission of SL-SCH</w:t>
      </w:r>
      <w:ins w:id="12" w:author="ZTE" w:date="2021-01-13T17:50:49Z">
        <w:r>
          <w:rPr>
            <w:rFonts w:hint="eastAsia" w:eastAsia="宋体"/>
            <w:lang w:val="en-US" w:eastAsia="zh-CN"/>
          </w:rPr>
          <w:t xml:space="preserve"> and</w:t>
        </w:r>
      </w:ins>
      <w:ins w:id="13" w:author="ZTE" w:date="2021-01-13T17:50:50Z">
        <w:r>
          <w:rPr>
            <w:rFonts w:hint="eastAsia" w:eastAsia="宋体"/>
            <w:lang w:val="en-US" w:eastAsia="zh-CN"/>
          </w:rPr>
          <w:t xml:space="preserve"> 2</w:t>
        </w:r>
      </w:ins>
      <w:ins w:id="14" w:author="ZTE" w:date="2021-01-13T17:50:52Z">
        <w:r>
          <w:rPr>
            <w:rFonts w:hint="eastAsia" w:eastAsia="宋体"/>
            <w:vertAlign w:val="superscript"/>
            <w:lang w:val="en-US" w:eastAsia="zh-CN"/>
          </w:rPr>
          <w:t>rd</w:t>
        </w:r>
      </w:ins>
      <w:ins w:id="15" w:author="ZTE" w:date="2021-01-13T17:50:54Z">
        <w:r>
          <w:rPr>
            <w:rFonts w:hint="eastAsia" w:eastAsia="宋体"/>
            <w:lang w:val="en-US" w:eastAsia="zh-CN"/>
          </w:rPr>
          <w:t>-</w:t>
        </w:r>
      </w:ins>
      <w:ins w:id="16" w:author="ZTE" w:date="2021-01-13T17:50:56Z">
        <w:r>
          <w:rPr>
            <w:rFonts w:hint="eastAsia" w:eastAsia="宋体"/>
            <w:lang w:val="en-US" w:eastAsia="zh-CN"/>
          </w:rPr>
          <w:t>stage</w:t>
        </w:r>
      </w:ins>
      <w:r>
        <w:rPr>
          <w:lang w:eastAsia="ko-KR"/>
        </w:rPr>
        <w:t xml:space="preserve"> associated with the</w:t>
      </w:r>
      <w:ins w:id="17" w:author="ZTE" w:date="2021-01-13T17:43:00Z">
        <w:r>
          <w:rPr>
            <w:rFonts w:hint="eastAsia" w:eastAsia="宋体"/>
            <w:lang w:val="en-US" w:eastAsia="zh-CN"/>
          </w:rPr>
          <w:t xml:space="preserve"> </w:t>
        </w:r>
      </w:ins>
      <w:ins w:id="18" w:author="ZTE" w:date="2021-01-13T17:50:43Z">
        <w:r>
          <w:rPr>
            <w:rFonts w:hint="eastAsia" w:eastAsia="宋体"/>
            <w:lang w:val="en-US" w:eastAsia="zh-CN"/>
          </w:rPr>
          <w:t>1</w:t>
        </w:r>
      </w:ins>
      <w:ins w:id="19" w:author="ZTE" w:date="2021-01-13T17:43:12Z">
        <w:r>
          <w:rPr>
            <w:rFonts w:hint="eastAsia" w:eastAsia="宋体"/>
            <w:vertAlign w:val="superscript"/>
            <w:lang w:val="en-US" w:eastAsia="zh-CN"/>
          </w:rPr>
          <w:t>rd</w:t>
        </w:r>
      </w:ins>
      <w:ins w:id="20" w:author="ZTE" w:date="2021-01-13T17:43:13Z">
        <w:r>
          <w:rPr>
            <w:rFonts w:hint="eastAsia" w:eastAsia="宋体"/>
            <w:lang w:val="en-US" w:eastAsia="zh-CN"/>
          </w:rPr>
          <w:t>-</w:t>
        </w:r>
      </w:ins>
      <w:ins w:id="21" w:author="ZTE" w:date="2021-01-13T17:43:15Z">
        <w:r>
          <w:rPr>
            <w:rFonts w:hint="eastAsia" w:eastAsia="宋体"/>
            <w:lang w:val="en-US" w:eastAsia="zh-CN"/>
          </w:rPr>
          <w:t>stage</w:t>
        </w:r>
      </w:ins>
      <w:r>
        <w:rPr>
          <w:lang w:eastAsia="ko-KR"/>
        </w:rPr>
        <w:t xml:space="preserve"> SCI occurs. A sidelink grant addressed to SLCS-RNTI with NDI = 1 is considered as a dynamic sidelink grant.</w:t>
      </w: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 xml:space="preserve">Next </w:t>
      </w:r>
      <w:r>
        <w:rPr>
          <w:sz w:val="32"/>
          <w:lang w:eastAsia="zh-CN"/>
        </w:rPr>
        <w:t>change</w:t>
      </w:r>
    </w:p>
    <w:p>
      <w:pPr>
        <w:pStyle w:val="5"/>
      </w:pPr>
      <w:bookmarkStart w:id="23" w:name="_Toc52796548"/>
      <w:bookmarkStart w:id="24" w:name="_Toc60791827"/>
      <w:bookmarkStart w:id="25" w:name="_Toc46490391"/>
      <w:bookmarkStart w:id="26" w:name="_Toc37296260"/>
      <w:bookmarkStart w:id="27" w:name="_Toc52752086"/>
      <w:r>
        <w:t>5.22.1.5</w:t>
      </w:r>
      <w:r>
        <w:tab/>
      </w:r>
      <w:r>
        <w:t>Scheduling Request</w:t>
      </w:r>
      <w:bookmarkEnd w:id="23"/>
      <w:bookmarkEnd w:id="24"/>
      <w:bookmarkEnd w:id="25"/>
      <w:bookmarkEnd w:id="26"/>
      <w:bookmarkEnd w:id="27"/>
    </w:p>
    <w:p>
      <w:pPr>
        <w:rPr>
          <w:lang w:eastAsia="ko-KR"/>
        </w:rPr>
      </w:pPr>
      <w:r>
        <w:rPr>
          <w:lang w:eastAsia="ko-KR"/>
        </w:rPr>
        <w:t>In addition to clause 5.4.4, the Scheduling Request (SR) is also used for requesting SL-SCH resources for new transmission when triggered by the Sidelink BSR (clause 5.22.1.6) or the SL-CSI reporting (clause 5.22.1.7). If configured, the MAC entity performs the SR procedure as specified in this clause unless otherwise specified in clause 5.4.4.</w:t>
      </w:r>
    </w:p>
    <w:p>
      <w:pPr>
        <w:rPr>
          <w:ins w:id="22" w:author="ZTE" w:date="2021-01-11T18:00:29Z"/>
          <w:lang w:eastAsia="ko-KR"/>
        </w:rPr>
      </w:pPr>
      <w:r>
        <w:rPr>
          <w:lang w:eastAsia="ko-KR"/>
        </w:rPr>
        <w:t>The SR configuration of the logical channel that triggered the Sidelink BSR (clause 5.22.1.6) (if such a configuration exists) is also considered as corresponding SR configuration for the triggered SR (clause 5.4.4).The value of the priority of the triggered SR corresponds to the value of</w:t>
      </w:r>
      <w:ins w:id="23" w:author="ZTE" w:date="2021-01-11T18:02:33Z">
        <w:r>
          <w:rPr>
            <w:rFonts w:hint="eastAsia" w:eastAsia="宋体"/>
            <w:lang w:val="en-US" w:eastAsia="zh-CN"/>
          </w:rPr>
          <w:t xml:space="preserve"> </w:t>
        </w:r>
      </w:ins>
      <w:r>
        <w:rPr>
          <w:lang w:eastAsia="ko-KR"/>
        </w:rPr>
        <w:t>priority of the logical channel</w:t>
      </w:r>
      <w:ins w:id="24" w:author="ZTE" w:date="2021-01-11T18:02:45Z">
        <w:r>
          <w:rPr>
            <w:rFonts w:hint="eastAsia" w:eastAsia="宋体"/>
            <w:lang w:val="en-US" w:eastAsia="zh-CN"/>
          </w:rPr>
          <w:t xml:space="preserve"> </w:t>
        </w:r>
      </w:ins>
      <w:ins w:id="25" w:author="ZTE" w:date="2021-01-13T14:17:51Z">
        <w:r>
          <w:rPr>
            <w:rFonts w:hint="eastAsia" w:eastAsia="宋体"/>
            <w:lang w:val="en-US" w:eastAsia="zh-CN"/>
          </w:rPr>
          <w:t>that</w:t>
        </w:r>
      </w:ins>
      <w:ins w:id="26" w:author="ZTE" w:date="2021-01-13T14:17:52Z">
        <w:r>
          <w:rPr>
            <w:rFonts w:hint="eastAsia" w:eastAsia="宋体"/>
            <w:lang w:val="en-US" w:eastAsia="zh-CN"/>
          </w:rPr>
          <w:t xml:space="preserve"> </w:t>
        </w:r>
      </w:ins>
      <w:ins w:id="27" w:author="ZTE" w:date="2021-01-13T14:17:53Z">
        <w:r>
          <w:rPr>
            <w:rFonts w:hint="eastAsia" w:eastAsia="宋体"/>
            <w:lang w:val="en-US" w:eastAsia="zh-CN"/>
          </w:rPr>
          <w:t xml:space="preserve">triggered </w:t>
        </w:r>
      </w:ins>
      <w:ins w:id="28" w:author="ZTE" w:date="2021-01-13T14:17:54Z">
        <w:r>
          <w:rPr>
            <w:rFonts w:hint="eastAsia" w:eastAsia="宋体"/>
            <w:lang w:val="en-US" w:eastAsia="zh-CN"/>
          </w:rPr>
          <w:t xml:space="preserve">the </w:t>
        </w:r>
      </w:ins>
      <w:ins w:id="29" w:author="ZTE" w:date="2021-01-13T14:18:00Z">
        <w:r>
          <w:rPr>
            <w:rFonts w:hint="eastAsia" w:eastAsia="宋体"/>
            <w:lang w:val="en-US" w:eastAsia="zh-CN"/>
          </w:rPr>
          <w:t>SR</w:t>
        </w:r>
      </w:ins>
      <w:r>
        <w:rPr>
          <w:lang w:eastAsia="ko-KR"/>
        </w:rPr>
        <w:t>.</w:t>
      </w:r>
    </w:p>
    <w:p>
      <w:pPr>
        <w:rPr>
          <w:lang w:eastAsia="ko-KR"/>
        </w:rPr>
      </w:pPr>
      <w:r>
        <w:rPr>
          <w:lang w:eastAsia="ko-KR"/>
        </w:rPr>
        <w:t xml:space="preserve">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corresponds to the value of the priority of the </w:t>
      </w:r>
      <w:ins w:id="30" w:author="ZTE" w:date="2021-01-11T17:55:02Z">
        <w:r>
          <w:rPr>
            <w:lang w:eastAsia="ko-KR"/>
          </w:rPr>
          <w:t xml:space="preserve">Sidelink CSI Reporting </w:t>
        </w:r>
      </w:ins>
      <w:ins w:id="31" w:author="ZTE" w:date="2021-01-11T17:55:02Z">
        <w:r>
          <w:rPr/>
          <w:t xml:space="preserve">MAC </w:t>
        </w:r>
      </w:ins>
      <w:ins w:id="32" w:author="ZTE" w:date="2021-01-11T17:55:02Z">
        <w:r>
          <w:rPr>
            <w:lang w:eastAsia="ko-KR"/>
          </w:rPr>
          <w:t>CE</w:t>
        </w:r>
      </w:ins>
      <w:del w:id="33" w:author="ZTE" w:date="2021-01-11T17:55:02Z">
        <w:r>
          <w:rPr>
            <w:rFonts w:hint="default"/>
            <w:lang w:val="en-US" w:eastAsia="ko-KR"/>
          </w:rPr>
          <w:delText>SL-CSI reporting</w:delText>
        </w:r>
      </w:del>
      <w:r>
        <w:rPr>
          <w:lang w:eastAsia="ko-KR"/>
        </w:rPr>
        <w:t>.</w:t>
      </w:r>
    </w:p>
    <w:p>
      <w:pPr>
        <w:rPr>
          <w:lang w:eastAsia="ko-KR"/>
        </w:rPr>
      </w:pPr>
      <w:r>
        <w:rPr>
          <w:lang w:eastAsia="ko-KR"/>
        </w:rPr>
        <w:t xml:space="preserve">All pending SR(s) triggered according to the Sidelink BSR procedure (clause 5.22.1.6) prior to the MAC PDU assembly shall be cancelled and each respective </w:t>
      </w:r>
      <w:r>
        <w:rPr>
          <w:i/>
          <w:lang w:eastAsia="ko-KR"/>
        </w:rPr>
        <w:t>sr-ProhibitTimer</w:t>
      </w:r>
      <w:r>
        <w:rPr>
          <w:lang w:eastAsia="ko-KR"/>
        </w:rPr>
        <w:t xml:space="preserve"> shall be stopped when the MAC PDU is transmitted and this PDU includes a SL-BSR MAC CE which contains buffer status up to (and including) the last event that triggered a Sidelink BSR (see clause 5.22.1.4) prior to the MAC PDU assembly.</w:t>
      </w:r>
    </w:p>
    <w:p>
      <w:pPr>
        <w:rPr>
          <w:lang w:eastAsia="ko-KR"/>
        </w:rPr>
      </w:pPr>
      <w:r>
        <w:rPr>
          <w:lang w:eastAsia="ko-KR"/>
        </w:rPr>
        <w:t xml:space="preserve">All pending SR(s) triggered according to the Sidelink BSR procedure (clause 5.22.1.6) shall be cancelled and each respective </w:t>
      </w:r>
      <w:r>
        <w:rPr>
          <w:i/>
          <w:lang w:eastAsia="ko-KR"/>
        </w:rPr>
        <w:t>sr-ProhibitTimer</w:t>
      </w:r>
      <w:r>
        <w:rPr>
          <w:lang w:eastAsia="ko-KR"/>
        </w:rPr>
        <w:t xml:space="preserve"> shall be stopped when the SL grant(s) can accommodate all pending data available for transmission in sidelink.</w:t>
      </w:r>
    </w:p>
    <w:p>
      <w:pPr>
        <w:rPr>
          <w:rFonts w:eastAsia="Yu Mincho"/>
        </w:rPr>
      </w:pPr>
      <w:r>
        <w:rPr>
          <w:lang w:eastAsia="ko-KR"/>
        </w:rPr>
        <w:t xml:space="preserve">The pending SR triggered according to the SL-CSI reporting for a destination shall be cancelled and each respective </w:t>
      </w:r>
      <w:r>
        <w:rPr>
          <w:i/>
          <w:lang w:eastAsia="ko-KR"/>
        </w:rPr>
        <w:t>sr-ProhibitTimer</w:t>
      </w:r>
      <w:r>
        <w:rPr>
          <w:lang w:eastAsia="ko-KR"/>
        </w:rPr>
        <w:t xml:space="preserve"> shall be stopped when the SL grant(s) can accommodate the</w:t>
      </w:r>
      <w:ins w:id="34" w:author="ZTE" w:date="2021-01-11T20:12:16Z">
        <w:r>
          <w:rPr>
            <w:rFonts w:hint="eastAsia" w:eastAsia="宋体"/>
            <w:lang w:val="en-US" w:eastAsia="zh-CN"/>
          </w:rPr>
          <w:t xml:space="preserve"> </w:t>
        </w:r>
      </w:ins>
      <w:ins w:id="35" w:author="ZTE" w:date="2021-01-11T20:12:17Z">
        <w:r>
          <w:rPr>
            <w:lang w:eastAsia="ko-KR"/>
          </w:rPr>
          <w:t xml:space="preserve">Sidelink CSI Reporting </w:t>
        </w:r>
      </w:ins>
      <w:ins w:id="36" w:author="ZTE" w:date="2021-01-11T20:12:17Z">
        <w:r>
          <w:rPr/>
          <w:t xml:space="preserve">MAC </w:t>
        </w:r>
      </w:ins>
      <w:ins w:id="37" w:author="ZTE" w:date="2021-01-11T20:12:17Z">
        <w:r>
          <w:rPr>
            <w:lang w:eastAsia="ko-KR"/>
          </w:rPr>
          <w:t>CE</w:t>
        </w:r>
      </w:ins>
      <w:ins w:id="38" w:author="ZTE" w:date="2021-01-11T20:12:17Z">
        <w:r>
          <w:rPr>
            <w:rFonts w:hint="eastAsia" w:eastAsia="宋体"/>
            <w:lang w:val="en-US" w:eastAsia="zh-CN"/>
          </w:rPr>
          <w:t xml:space="preserve"> </w:t>
        </w:r>
      </w:ins>
      <w:ins w:id="39" w:author="ZTE" w:date="2021-01-11T20:12:57Z">
        <w:r>
          <w:rPr>
            <w:rFonts w:hint="eastAsia" w:eastAsia="宋体"/>
            <w:lang w:val="en-US" w:eastAsia="zh-CN"/>
          </w:rPr>
          <w:t>when</w:t>
        </w:r>
      </w:ins>
      <w:r>
        <w:rPr>
          <w:lang w:eastAsia="ko-KR"/>
        </w:rPr>
        <w:t xml:space="preserve"> SL-CSI reporting </w:t>
      </w:r>
      <w:del w:id="40" w:author="ZTE" w:date="2021-01-11T20:13:00Z">
        <w:r>
          <w:rPr>
            <w:lang w:eastAsia="ko-KR"/>
          </w:rPr>
          <w:delText xml:space="preserve">that </w:delText>
        </w:r>
      </w:del>
      <w:r>
        <w:rPr>
          <w:lang w:eastAsia="ko-KR"/>
        </w:rPr>
        <w:t>has been triggered but not cancelled</w:t>
      </w:r>
      <w:r>
        <w:rPr>
          <w:lang w:eastAsia="zh-CN"/>
        </w:rPr>
        <w:t xml:space="preserve"> </w:t>
      </w:r>
      <w:r>
        <w:t xml:space="preserve">or </w:t>
      </w:r>
      <w:r>
        <w:rPr>
          <w:lang w:eastAsia="zh-CN"/>
        </w:rPr>
        <w:t xml:space="preserve">when </w:t>
      </w:r>
      <w:r>
        <w:t xml:space="preserve">the triggered </w:t>
      </w:r>
      <w:r>
        <w:rPr>
          <w:lang w:eastAsia="ko-KR"/>
        </w:rPr>
        <w:t>SL-CSI reporting</w:t>
      </w:r>
      <w:r>
        <w:t xml:space="preserve"> is cancelled</w:t>
      </w:r>
      <w:r>
        <w:rPr>
          <w:rFonts w:eastAsia="宋体"/>
          <w:lang w:eastAsia="zh-CN"/>
        </w:rPr>
        <w:t xml:space="preserve"> due to latency non-fulfilment as specified in 5.22.1.7</w:t>
      </w:r>
      <w:r>
        <w:rPr>
          <w:lang w:eastAsia="ko-KR"/>
        </w:rPr>
        <w:t>.</w:t>
      </w:r>
      <w:r>
        <w:t xml:space="preserve"> </w:t>
      </w:r>
      <w:r>
        <w:rPr>
          <w:lang w:eastAsia="ko-KR"/>
        </w:rPr>
        <w:t xml:space="preserve">All pending SR(s) triggered by either Sidelink BSR or Sidelink CSI report shall be cancelled, </w:t>
      </w:r>
      <w:r>
        <w:t>when RRC configures Sidelink resource allocation mode 2</w:t>
      </w:r>
      <w:r>
        <w:rPr>
          <w:lang w:eastAsia="ko-KR"/>
        </w:rPr>
        <w:t>.</w:t>
      </w: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bookmarkEnd w:id="3"/>
    <w:bookmarkEnd w:id="4"/>
    <w:bookmarkEnd w:id="5"/>
    <w:bookmarkEnd w:id="6"/>
    <w:bookmarkEnd w:id="7"/>
    <w:bookmarkEnd w:id="8"/>
    <w:p>
      <w:pPr>
        <w:rPr>
          <w:rFonts w:hint="eastAsia" w:eastAsia="Yu Mincho"/>
        </w:rPr>
      </w:pPr>
    </w:p>
    <w:sectPr>
      <w:headerReference r:id="rId4" w:type="default"/>
      <w:footerReference r:id="rId5"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modern"/>
    <w:pitch w:val="default"/>
    <w:sig w:usb0="900002AF" w:usb1="01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hint="eastAsia" w:ascii="Arial" w:hAnsi="Arial" w:eastAsia="Batang" w:cs="Arial"/>
        <w:bCs/>
        <w:sz w:val="18"/>
        <w:szCs w:val="18"/>
        <w:lang w:eastAsia="ko-KR"/>
      </w:rPr>
      <w:t>오류! 지정한 스타일은 사용되지 않습니다.</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hint="eastAsia" w:ascii="Arial" w:hAnsi="Arial" w:eastAsia="Batang" w:cs="Arial"/>
        <w:bCs/>
        <w:sz w:val="18"/>
        <w:szCs w:val="18"/>
        <w:lang w:eastAsia="ko-KR"/>
      </w:rPr>
      <w:t>오류! 지정한 스타일은 사용되지 않습니다.</w:t>
    </w:r>
    <w:r>
      <w:rPr>
        <w:rFonts w:ascii="Arial" w:hAnsi="Arial" w:cs="Arial"/>
        <w:b/>
        <w:sz w:val="18"/>
        <w:szCs w:val="18"/>
      </w:rPr>
      <w:fldChar w:fldCharType="end"/>
    </w:r>
  </w:p>
  <w:p>
    <w:pPr>
      <w:pStyle w:val="35"/>
    </w:pPr>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7B39AC"/>
    <w:rsid w:val="065E022D"/>
    <w:rsid w:val="0724736D"/>
    <w:rsid w:val="0F0C19E1"/>
    <w:rsid w:val="0FA64346"/>
    <w:rsid w:val="1A3B77D1"/>
    <w:rsid w:val="21B91C24"/>
    <w:rsid w:val="23B91C36"/>
    <w:rsid w:val="257C57C4"/>
    <w:rsid w:val="35410547"/>
    <w:rsid w:val="382B35BB"/>
    <w:rsid w:val="39821946"/>
    <w:rsid w:val="40833334"/>
    <w:rsid w:val="45DB3A2A"/>
    <w:rsid w:val="52FE33D3"/>
    <w:rsid w:val="55511347"/>
    <w:rsid w:val="55583A7C"/>
    <w:rsid w:val="567411C6"/>
    <w:rsid w:val="586C3D0D"/>
    <w:rsid w:val="59D737DC"/>
    <w:rsid w:val="5BFB50AE"/>
    <w:rsid w:val="5D032184"/>
    <w:rsid w:val="5ED00415"/>
    <w:rsid w:val="5FEB4D62"/>
    <w:rsid w:val="6B663868"/>
    <w:rsid w:val="72DD16D2"/>
    <w:rsid w:val="754D1BBA"/>
    <w:rsid w:val="76633734"/>
    <w:rsid w:val="772D78A5"/>
    <w:rsid w:val="789F69DF"/>
    <w:rsid w:val="795F0AF0"/>
    <w:rsid w:val="7D894DBB"/>
    <w:rsid w:val="7DB24BA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2">
    <w:name w:val="Default Paragraph Font"/>
    <w:semiHidden/>
    <w:unhideWhenUsed/>
    <w:qFormat/>
    <w:uiPriority w:val="1"/>
  </w:style>
  <w:style w:type="table" w:default="1" w:styleId="4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8"/>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pPr>
      <w:jc w:val="left"/>
    </w:pPr>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4"/>
    <w:semiHidden/>
    <w:unhideWhenUsed/>
    <w:qFormat/>
    <w:uiPriority w:val="0"/>
    <w:pPr>
      <w:spacing w:after="0"/>
    </w:pPr>
    <w:rPr>
      <w:rFonts w:ascii="Segoe UI" w:hAnsi="Segoe UI" w:cs="Segoe UI"/>
      <w:sz w:val="18"/>
      <w:szCs w:val="18"/>
    </w:rPr>
  </w:style>
  <w:style w:type="paragraph" w:styleId="34">
    <w:name w:val="footer"/>
    <w:basedOn w:val="35"/>
    <w:link w:val="61"/>
    <w:qFormat/>
    <w:uiPriority w:val="0"/>
    <w:pPr>
      <w:jc w:val="center"/>
    </w:pPr>
    <w:rPr>
      <w:i/>
    </w:rPr>
  </w:style>
  <w:style w:type="paragraph" w:styleId="35">
    <w:name w:val="header"/>
    <w:link w:val="5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footnote reference"/>
    <w:basedOn w:val="42"/>
    <w:qFormat/>
    <w:uiPriority w:val="0"/>
    <w:rPr>
      <w:b/>
      <w:position w:val="6"/>
      <w:sz w:val="16"/>
    </w:rPr>
  </w:style>
  <w:style w:type="table" w:styleId="47">
    <w:name w:val="Table Grid"/>
    <w:basedOn w:val="4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48">
    <w:name w:val="제목 1 Char"/>
    <w:link w:val="2"/>
    <w:qFormat/>
    <w:uiPriority w:val="0"/>
    <w:rPr>
      <w:rFonts w:ascii="Arial" w:hAnsi="Arial" w:eastAsia="Times New Roman"/>
      <w:sz w:val="36"/>
      <w:lang w:val="en-GB" w:eastAsia="ja-JP"/>
    </w:rPr>
  </w:style>
  <w:style w:type="character" w:customStyle="1" w:styleId="49">
    <w:name w:val="제목 2 Char"/>
    <w:link w:val="3"/>
    <w:qFormat/>
    <w:uiPriority w:val="0"/>
    <w:rPr>
      <w:rFonts w:ascii="Arial" w:hAnsi="Arial" w:eastAsia="Times New Roman"/>
      <w:sz w:val="32"/>
      <w:lang w:val="en-GB" w:eastAsia="ja-JP"/>
    </w:rPr>
  </w:style>
  <w:style w:type="character" w:customStyle="1" w:styleId="50">
    <w:name w:val="제목 3 Char"/>
    <w:link w:val="4"/>
    <w:qFormat/>
    <w:uiPriority w:val="0"/>
    <w:rPr>
      <w:rFonts w:ascii="Arial" w:hAnsi="Arial" w:eastAsia="Times New Roman"/>
      <w:sz w:val="28"/>
      <w:lang w:val="en-GB" w:eastAsia="ja-JP"/>
    </w:rPr>
  </w:style>
  <w:style w:type="character" w:customStyle="1" w:styleId="51">
    <w:name w:val="제목 4 Char"/>
    <w:link w:val="5"/>
    <w:qFormat/>
    <w:locked/>
    <w:uiPriority w:val="0"/>
    <w:rPr>
      <w:rFonts w:ascii="Arial" w:hAnsi="Arial" w:eastAsia="Times New Roman"/>
      <w:sz w:val="24"/>
      <w:lang w:val="en-GB" w:eastAsia="ja-JP"/>
    </w:rPr>
  </w:style>
  <w:style w:type="character" w:customStyle="1" w:styleId="52">
    <w:name w:val="제목 5 Char"/>
    <w:link w:val="6"/>
    <w:qFormat/>
    <w:uiPriority w:val="0"/>
    <w:rPr>
      <w:rFonts w:ascii="Arial" w:hAnsi="Arial" w:eastAsia="Times New Roman"/>
      <w:sz w:val="22"/>
      <w:lang w:val="en-GB" w:eastAsia="ja-JP"/>
    </w:rPr>
  </w:style>
  <w:style w:type="character" w:customStyle="1" w:styleId="53">
    <w:name w:val="제목 6 Char"/>
    <w:link w:val="7"/>
    <w:qFormat/>
    <w:uiPriority w:val="0"/>
    <w:rPr>
      <w:rFonts w:ascii="Arial" w:hAnsi="Arial" w:eastAsia="Times New Roman"/>
      <w:lang w:val="en-GB" w:eastAsia="ja-JP"/>
    </w:rPr>
  </w:style>
  <w:style w:type="character" w:customStyle="1" w:styleId="54">
    <w:name w:val="제목 7 Char"/>
    <w:link w:val="9"/>
    <w:qFormat/>
    <w:uiPriority w:val="0"/>
    <w:rPr>
      <w:rFonts w:ascii="Arial" w:hAnsi="Arial" w:eastAsia="Times New Roman"/>
      <w:lang w:val="en-GB" w:eastAsia="ja-JP"/>
    </w:rPr>
  </w:style>
  <w:style w:type="character" w:customStyle="1" w:styleId="55">
    <w:name w:val="제목 8 Char"/>
    <w:link w:val="10"/>
    <w:qFormat/>
    <w:uiPriority w:val="0"/>
    <w:rPr>
      <w:rFonts w:ascii="Arial" w:hAnsi="Arial" w:eastAsia="Times New Roman"/>
      <w:sz w:val="36"/>
      <w:lang w:val="en-GB" w:eastAsia="ja-JP"/>
    </w:rPr>
  </w:style>
  <w:style w:type="character" w:customStyle="1" w:styleId="56">
    <w:name w:val="제목 9 Char"/>
    <w:link w:val="11"/>
    <w:qFormat/>
    <w:uiPriority w:val="0"/>
    <w:rPr>
      <w:rFonts w:ascii="Arial" w:hAnsi="Arial" w:eastAsia="Times New Roman"/>
      <w:sz w:val="36"/>
      <w:lang w:val="en-GB" w:eastAsia="ja-JP"/>
    </w:rPr>
  </w:style>
  <w:style w:type="paragraph" w:customStyle="1" w:styleId="57">
    <w:name w:val="EQ"/>
    <w:basedOn w:val="1"/>
    <w:next w:val="1"/>
    <w:qFormat/>
    <w:uiPriority w:val="0"/>
    <w:pPr>
      <w:keepLines/>
      <w:tabs>
        <w:tab w:val="center" w:pos="4536"/>
        <w:tab w:val="right" w:pos="9072"/>
      </w:tabs>
    </w:pPr>
  </w:style>
  <w:style w:type="character" w:customStyle="1" w:styleId="58">
    <w:name w:val="ZGSM"/>
    <w:qFormat/>
    <w:uiPriority w:val="0"/>
  </w:style>
  <w:style w:type="character" w:customStyle="1" w:styleId="59">
    <w:name w:val="머리글 Char"/>
    <w:link w:val="35"/>
    <w:qFormat/>
    <w:uiPriority w:val="0"/>
    <w:rPr>
      <w:rFonts w:ascii="Arial" w:hAnsi="Arial" w:eastAsia="Times New Roman"/>
      <w:b/>
      <w:sz w:val="18"/>
      <w:lang w:val="en-GB" w:eastAsia="ja-JP"/>
    </w:rPr>
  </w:style>
  <w:style w:type="paragraph" w:customStyle="1" w:styleId="6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1">
    <w:name w:val="바닥글 Char"/>
    <w:link w:val="34"/>
    <w:qFormat/>
    <w:uiPriority w:val="0"/>
    <w:rPr>
      <w:rFonts w:ascii="Arial" w:hAnsi="Arial" w:eastAsia="Times New Roman"/>
      <w:b/>
      <w:i/>
      <w:sz w:val="18"/>
      <w:lang w:val="en-GB" w:eastAsia="ja-JP"/>
    </w:rPr>
  </w:style>
  <w:style w:type="paragraph" w:customStyle="1" w:styleId="62">
    <w:name w:val="TT"/>
    <w:basedOn w:val="2"/>
    <w:next w:val="1"/>
    <w:qFormat/>
    <w:uiPriority w:val="0"/>
    <w:pPr>
      <w:outlineLvl w:val="9"/>
    </w:pPr>
  </w:style>
  <w:style w:type="paragraph" w:customStyle="1" w:styleId="63">
    <w:name w:val="NO"/>
    <w:basedOn w:val="1"/>
    <w:link w:val="64"/>
    <w:qFormat/>
    <w:uiPriority w:val="0"/>
    <w:pPr>
      <w:keepLines/>
      <w:ind w:left="1135" w:hanging="851"/>
    </w:pPr>
  </w:style>
  <w:style w:type="character" w:customStyle="1" w:styleId="64">
    <w:name w:val="NO Char"/>
    <w:link w:val="63"/>
    <w:qFormat/>
    <w:uiPriority w:val="0"/>
    <w:rPr>
      <w:rFonts w:eastAsia="Times New Roman"/>
      <w:lang w:val="en-GB" w:eastAsia="ja-JP"/>
    </w:rPr>
  </w:style>
  <w:style w:type="paragraph" w:customStyle="1" w:styleId="65">
    <w:name w:val="PL"/>
    <w:link w:val="6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6">
    <w:name w:val="PL Char"/>
    <w:link w:val="65"/>
    <w:qFormat/>
    <w:uiPriority w:val="0"/>
    <w:rPr>
      <w:rFonts w:ascii="Courier New" w:hAnsi="Courier New" w:eastAsia="Times New Roman"/>
      <w:sz w:val="16"/>
      <w:shd w:val="clear" w:color="auto" w:fill="E6E6E6"/>
      <w:lang w:val="en-GB" w:eastAsia="en-GB"/>
    </w:rPr>
  </w:style>
  <w:style w:type="paragraph" w:customStyle="1" w:styleId="67">
    <w:name w:val="TAR"/>
    <w:basedOn w:val="68"/>
    <w:qFormat/>
    <w:uiPriority w:val="0"/>
    <w:pPr>
      <w:jc w:val="right"/>
    </w:pPr>
  </w:style>
  <w:style w:type="paragraph" w:customStyle="1" w:styleId="68">
    <w:name w:val="TAL"/>
    <w:basedOn w:val="1"/>
    <w:link w:val="69"/>
    <w:qFormat/>
    <w:uiPriority w:val="0"/>
    <w:pPr>
      <w:keepNext/>
      <w:keepLines/>
      <w:spacing w:after="0"/>
    </w:pPr>
    <w:rPr>
      <w:rFonts w:ascii="Arial" w:hAnsi="Arial"/>
      <w:sz w:val="18"/>
    </w:rPr>
  </w:style>
  <w:style w:type="character" w:customStyle="1" w:styleId="69">
    <w:name w:val="TAL Car"/>
    <w:link w:val="68"/>
    <w:qFormat/>
    <w:uiPriority w:val="0"/>
    <w:rPr>
      <w:rFonts w:ascii="Arial" w:hAnsi="Arial" w:eastAsia="Times New Roman"/>
      <w:sz w:val="18"/>
      <w:lang w:val="en-GB" w:eastAsia="ja-JP"/>
    </w:rPr>
  </w:style>
  <w:style w:type="paragraph" w:customStyle="1" w:styleId="70">
    <w:name w:val="TAH"/>
    <w:basedOn w:val="71"/>
    <w:link w:val="73"/>
    <w:qFormat/>
    <w:uiPriority w:val="0"/>
    <w:rPr>
      <w:b/>
    </w:rPr>
  </w:style>
  <w:style w:type="paragraph" w:customStyle="1" w:styleId="71">
    <w:name w:val="TAC"/>
    <w:basedOn w:val="68"/>
    <w:link w:val="72"/>
    <w:qFormat/>
    <w:uiPriority w:val="0"/>
    <w:pPr>
      <w:jc w:val="center"/>
    </w:pPr>
  </w:style>
  <w:style w:type="character" w:customStyle="1" w:styleId="72">
    <w:name w:val="TAC Char"/>
    <w:link w:val="71"/>
    <w:qFormat/>
    <w:locked/>
    <w:uiPriority w:val="0"/>
    <w:rPr>
      <w:rFonts w:ascii="Arial" w:hAnsi="Arial" w:eastAsia="Times New Roman"/>
      <w:sz w:val="18"/>
      <w:lang w:val="en-GB" w:eastAsia="ja-JP"/>
    </w:rPr>
  </w:style>
  <w:style w:type="character" w:customStyle="1" w:styleId="73">
    <w:name w:val="TAH Car"/>
    <w:link w:val="70"/>
    <w:qFormat/>
    <w:locked/>
    <w:uiPriority w:val="0"/>
    <w:rPr>
      <w:rFonts w:ascii="Arial" w:hAnsi="Arial" w:eastAsia="Times New Roman"/>
      <w:b/>
      <w:sz w:val="18"/>
      <w:lang w:val="en-GB" w:eastAsia="ja-JP"/>
    </w:rPr>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5">
    <w:name w:val="EX"/>
    <w:basedOn w:val="1"/>
    <w:link w:val="117"/>
    <w:qFormat/>
    <w:uiPriority w:val="0"/>
    <w:pPr>
      <w:keepLines/>
      <w:ind w:left="1702" w:hanging="1418"/>
    </w:pPr>
  </w:style>
  <w:style w:type="paragraph" w:customStyle="1" w:styleId="76">
    <w:name w:val="FP"/>
    <w:basedOn w:val="1"/>
    <w:qFormat/>
    <w:uiPriority w:val="0"/>
    <w:pPr>
      <w:spacing w:after="0"/>
    </w:pPr>
  </w:style>
  <w:style w:type="paragraph" w:customStyle="1" w:styleId="77">
    <w:name w:val="EW"/>
    <w:basedOn w:val="75"/>
    <w:qFormat/>
    <w:uiPriority w:val="0"/>
    <w:pPr>
      <w:spacing w:after="0"/>
    </w:pPr>
  </w:style>
  <w:style w:type="paragraph" w:customStyle="1" w:styleId="78">
    <w:name w:val="B1"/>
    <w:basedOn w:val="14"/>
    <w:link w:val="79"/>
    <w:qFormat/>
    <w:uiPriority w:val="0"/>
  </w:style>
  <w:style w:type="character" w:customStyle="1" w:styleId="79">
    <w:name w:val="B1 Char1"/>
    <w:link w:val="78"/>
    <w:qFormat/>
    <w:uiPriority w:val="0"/>
    <w:rPr>
      <w:rFonts w:eastAsia="Times New Roman"/>
      <w:lang w:val="en-GB" w:eastAsia="ja-JP"/>
    </w:rPr>
  </w:style>
  <w:style w:type="paragraph" w:customStyle="1" w:styleId="80">
    <w:name w:val="Editor's Note"/>
    <w:basedOn w:val="63"/>
    <w:link w:val="81"/>
    <w:qFormat/>
    <w:uiPriority w:val="0"/>
    <w:rPr>
      <w:color w:val="FF0000"/>
    </w:rPr>
  </w:style>
  <w:style w:type="character" w:customStyle="1" w:styleId="81">
    <w:name w:val="Editor's Note Char"/>
    <w:link w:val="80"/>
    <w:qFormat/>
    <w:uiPriority w:val="0"/>
    <w:rPr>
      <w:rFonts w:eastAsia="Times New Roman"/>
      <w:color w:val="FF0000"/>
      <w:lang w:val="en-GB" w:eastAsia="ja-JP"/>
    </w:rPr>
  </w:style>
  <w:style w:type="paragraph" w:customStyle="1" w:styleId="82">
    <w:name w:val="TH"/>
    <w:basedOn w:val="1"/>
    <w:link w:val="83"/>
    <w:qFormat/>
    <w:uiPriority w:val="0"/>
    <w:pPr>
      <w:keepNext/>
      <w:keepLines/>
      <w:spacing w:before="60"/>
      <w:jc w:val="center"/>
    </w:pPr>
    <w:rPr>
      <w:rFonts w:ascii="Arial" w:hAnsi="Arial"/>
      <w:b/>
    </w:rPr>
  </w:style>
  <w:style w:type="character" w:customStyle="1" w:styleId="83">
    <w:name w:val="TH Char"/>
    <w:link w:val="82"/>
    <w:qFormat/>
    <w:uiPriority w:val="0"/>
    <w:rPr>
      <w:rFonts w:ascii="Arial" w:hAnsi="Arial" w:eastAsia="Times New Roman"/>
      <w:b/>
      <w:lang w:val="en-GB" w:eastAsia="ja-JP"/>
    </w:rPr>
  </w:style>
  <w:style w:type="paragraph" w:customStyle="1" w:styleId="8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8">
    <w:name w:val="TAN"/>
    <w:basedOn w:val="68"/>
    <w:qFormat/>
    <w:uiPriority w:val="0"/>
    <w:pPr>
      <w:ind w:left="851" w:hanging="851"/>
    </w:p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0">
    <w:name w:val="TF"/>
    <w:basedOn w:val="82"/>
    <w:link w:val="91"/>
    <w:qFormat/>
    <w:uiPriority w:val="0"/>
    <w:pPr>
      <w:keepNext w:val="0"/>
      <w:spacing w:before="0" w:after="240"/>
    </w:pPr>
  </w:style>
  <w:style w:type="character" w:customStyle="1" w:styleId="91">
    <w:name w:val="TF Char"/>
    <w:link w:val="90"/>
    <w:qFormat/>
    <w:uiPriority w:val="0"/>
    <w:rPr>
      <w:rFonts w:ascii="Arial" w:hAnsi="Arial" w:eastAsia="Times New Roman"/>
      <w:b/>
      <w:lang w:val="en-GB" w:eastAsia="ja-JP"/>
    </w:rPr>
  </w:style>
  <w:style w:type="paragraph" w:customStyle="1" w:styleId="9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3">
    <w:name w:val="B2"/>
    <w:basedOn w:val="13"/>
    <w:link w:val="94"/>
    <w:qFormat/>
    <w:uiPriority w:val="0"/>
  </w:style>
  <w:style w:type="character" w:customStyle="1" w:styleId="94">
    <w:name w:val="B2 Char"/>
    <w:link w:val="93"/>
    <w:qFormat/>
    <w:uiPriority w:val="0"/>
    <w:rPr>
      <w:rFonts w:eastAsia="Times New Roman"/>
      <w:lang w:val="en-GB" w:eastAsia="ja-JP"/>
    </w:rPr>
  </w:style>
  <w:style w:type="paragraph" w:customStyle="1" w:styleId="95">
    <w:name w:val="B3"/>
    <w:basedOn w:val="12"/>
    <w:link w:val="96"/>
    <w:qFormat/>
    <w:uiPriority w:val="0"/>
  </w:style>
  <w:style w:type="character" w:customStyle="1" w:styleId="96">
    <w:name w:val="B3 Char2"/>
    <w:link w:val="95"/>
    <w:qFormat/>
    <w:uiPriority w:val="0"/>
    <w:rPr>
      <w:rFonts w:eastAsia="Times New Roman"/>
      <w:lang w:val="en-GB" w:eastAsia="ja-JP"/>
    </w:rPr>
  </w:style>
  <w:style w:type="paragraph" w:customStyle="1" w:styleId="97">
    <w:name w:val="B4"/>
    <w:basedOn w:val="38"/>
    <w:link w:val="98"/>
    <w:qFormat/>
    <w:uiPriority w:val="0"/>
  </w:style>
  <w:style w:type="character" w:customStyle="1" w:styleId="98">
    <w:name w:val="B4 Char"/>
    <w:link w:val="97"/>
    <w:qFormat/>
    <w:uiPriority w:val="0"/>
    <w:rPr>
      <w:rFonts w:eastAsia="Times New Roman"/>
      <w:lang w:val="en-GB" w:eastAsia="ja-JP"/>
    </w:rPr>
  </w:style>
  <w:style w:type="paragraph" w:customStyle="1" w:styleId="99">
    <w:name w:val="B5"/>
    <w:basedOn w:val="37"/>
    <w:link w:val="100"/>
    <w:qFormat/>
    <w:uiPriority w:val="0"/>
  </w:style>
  <w:style w:type="character" w:customStyle="1" w:styleId="100">
    <w:name w:val="B5 Char"/>
    <w:link w:val="99"/>
    <w:qFormat/>
    <w:uiPriority w:val="0"/>
    <w:rPr>
      <w:rFonts w:eastAsia="Times New Roman"/>
      <w:lang w:val="en-GB" w:eastAsia="ja-JP"/>
    </w:rPr>
  </w:style>
  <w:style w:type="character" w:customStyle="1" w:styleId="101">
    <w:name w:val="각주 텍스트 Char"/>
    <w:link w:val="36"/>
    <w:qFormat/>
    <w:uiPriority w:val="0"/>
    <w:rPr>
      <w:rFonts w:eastAsia="Times New Roman"/>
      <w:sz w:val="16"/>
      <w:lang w:val="en-GB" w:eastAsia="ja-JP"/>
    </w:rPr>
  </w:style>
  <w:style w:type="paragraph" w:customStyle="1" w:styleId="102">
    <w:name w:val="B6"/>
    <w:basedOn w:val="99"/>
    <w:link w:val="103"/>
    <w:qFormat/>
    <w:uiPriority w:val="0"/>
    <w:pPr>
      <w:ind w:left="1985"/>
    </w:pPr>
    <w:rPr>
      <w:lang w:val="en-US"/>
    </w:rPr>
  </w:style>
  <w:style w:type="character" w:customStyle="1" w:styleId="103">
    <w:name w:val="B6 Char"/>
    <w:link w:val="102"/>
    <w:qFormat/>
    <w:uiPriority w:val="0"/>
    <w:rPr>
      <w:rFonts w:eastAsia="Times New Roman"/>
      <w:lang w:val="en-US" w:eastAsia="ja-JP"/>
    </w:rPr>
  </w:style>
  <w:style w:type="paragraph" w:customStyle="1" w:styleId="104">
    <w:name w:val="B7"/>
    <w:basedOn w:val="102"/>
    <w:link w:val="105"/>
    <w:qFormat/>
    <w:uiPriority w:val="0"/>
    <w:pPr>
      <w:ind w:left="2269"/>
    </w:pPr>
  </w:style>
  <w:style w:type="character" w:customStyle="1" w:styleId="105">
    <w:name w:val="B7 Char"/>
    <w:link w:val="104"/>
    <w:qFormat/>
    <w:uiPriority w:val="0"/>
    <w:rPr>
      <w:rFonts w:eastAsia="Times New Roman"/>
      <w:lang w:eastAsia="ja-JP"/>
    </w:rPr>
  </w:style>
  <w:style w:type="paragraph" w:customStyle="1" w:styleId="106">
    <w:name w:val="Revision"/>
    <w:hidden/>
    <w:semiHidden/>
    <w:qFormat/>
    <w:uiPriority w:val="99"/>
    <w:rPr>
      <w:rFonts w:ascii="Times New Roman" w:hAnsi="Times New Roman" w:eastAsia="Batang" w:cs="Times New Roman"/>
      <w:lang w:val="en-GB" w:eastAsia="en-US" w:bidi="ar-SA"/>
    </w:rPr>
  </w:style>
  <w:style w:type="paragraph" w:customStyle="1" w:styleId="107">
    <w:name w:val="B8"/>
    <w:basedOn w:val="104"/>
    <w:qFormat/>
    <w:uiPriority w:val="0"/>
    <w:pPr>
      <w:ind w:left="2552"/>
    </w:pPr>
  </w:style>
  <w:style w:type="paragraph" w:customStyle="1" w:styleId="108">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09">
    <w:name w:val="NW"/>
    <w:basedOn w:val="63"/>
    <w:qFormat/>
    <w:uiPriority w:val="0"/>
    <w:pPr>
      <w:spacing w:after="0"/>
    </w:pPr>
  </w:style>
  <w:style w:type="paragraph" w:customStyle="1" w:styleId="110">
    <w:name w:val="NF"/>
    <w:basedOn w:val="63"/>
    <w:qFormat/>
    <w:uiPriority w:val="0"/>
    <w:pPr>
      <w:keepNext/>
      <w:spacing w:after="0"/>
    </w:pPr>
    <w:rPr>
      <w:rFonts w:ascii="Arial" w:hAnsi="Arial"/>
      <w:sz w:val="18"/>
    </w:rPr>
  </w:style>
  <w:style w:type="paragraph" w:customStyle="1" w:styleId="111">
    <w:name w:val="ZTD"/>
    <w:basedOn w:val="85"/>
    <w:qFormat/>
    <w:uiPriority w:val="0"/>
    <w:pPr>
      <w:framePr w:hRule="auto" w:y="852"/>
    </w:pPr>
    <w:rPr>
      <w:i w:val="0"/>
      <w:sz w:val="40"/>
    </w:rPr>
  </w:style>
  <w:style w:type="paragraph" w:customStyle="1" w:styleId="112">
    <w:name w:val="ZV"/>
    <w:basedOn w:val="87"/>
    <w:qFormat/>
    <w:uiPriority w:val="0"/>
    <w:pPr>
      <w:framePr w:y="16161"/>
    </w:pPr>
  </w:style>
  <w:style w:type="paragraph" w:customStyle="1" w:styleId="113">
    <w:name w:val="B9"/>
    <w:basedOn w:val="107"/>
    <w:qFormat/>
    <w:uiPriority w:val="0"/>
    <w:pPr>
      <w:ind w:left="2836"/>
    </w:pPr>
  </w:style>
  <w:style w:type="paragraph" w:customStyle="1" w:styleId="114">
    <w:name w:val="B10"/>
    <w:basedOn w:val="99"/>
    <w:link w:val="115"/>
    <w:qFormat/>
    <w:uiPriority w:val="0"/>
    <w:pPr>
      <w:ind w:left="3119"/>
    </w:pPr>
  </w:style>
  <w:style w:type="character" w:customStyle="1" w:styleId="115">
    <w:name w:val="B10 Char"/>
    <w:basedOn w:val="100"/>
    <w:link w:val="114"/>
    <w:qFormat/>
    <w:uiPriority w:val="0"/>
    <w:rPr>
      <w:rFonts w:eastAsia="Times New Roman"/>
      <w:lang w:val="en-GB" w:eastAsia="ja-JP"/>
    </w:rPr>
  </w:style>
  <w:style w:type="paragraph" w:customStyle="1" w:styleId="116">
    <w:name w:val="tdoc-header"/>
    <w:qFormat/>
    <w:uiPriority w:val="0"/>
    <w:rPr>
      <w:rFonts w:ascii="Arial" w:hAnsi="Arial" w:eastAsia="宋体" w:cs="Times New Roman"/>
      <w:sz w:val="24"/>
      <w:lang w:val="en-GB" w:eastAsia="en-US" w:bidi="ar-SA"/>
    </w:rPr>
  </w:style>
  <w:style w:type="character" w:customStyle="1" w:styleId="117">
    <w:name w:val="EX Char"/>
    <w:link w:val="75"/>
    <w:qFormat/>
    <w:locked/>
    <w:uiPriority w:val="0"/>
    <w:rPr>
      <w:rFonts w:eastAsia="Times New Roman"/>
      <w:lang w:val="en-GB" w:eastAsia="ja-JP"/>
    </w:rPr>
  </w:style>
  <w:style w:type="character" w:customStyle="1" w:styleId="118">
    <w:name w:val="문서 구조 Char"/>
    <w:basedOn w:val="42"/>
    <w:link w:val="28"/>
    <w:qFormat/>
    <w:uiPriority w:val="0"/>
    <w:rPr>
      <w:rFonts w:ascii="Tahoma" w:hAnsi="Tahoma" w:eastAsia="宋体" w:cs="Tahoma"/>
      <w:shd w:val="clear" w:color="auto" w:fill="000080"/>
      <w:lang w:val="en-GB" w:eastAsia="en-US"/>
    </w:rPr>
  </w:style>
  <w:style w:type="paragraph" w:styleId="119">
    <w:name w:val="List Paragraph"/>
    <w:basedOn w:val="1"/>
    <w:link w:val="120"/>
    <w:qFormat/>
    <w:uiPriority w:val="34"/>
    <w:pPr>
      <w:overflowPunct/>
      <w:autoSpaceDE/>
      <w:autoSpaceDN/>
      <w:adjustRightInd/>
      <w:ind w:left="720"/>
      <w:contextualSpacing/>
      <w:textAlignment w:val="auto"/>
    </w:pPr>
    <w:rPr>
      <w:lang w:eastAsia="en-US"/>
    </w:rPr>
  </w:style>
  <w:style w:type="character" w:customStyle="1" w:styleId="120">
    <w:name w:val="목록 단락 Char"/>
    <w:link w:val="119"/>
    <w:qFormat/>
    <w:locked/>
    <w:uiPriority w:val="34"/>
    <w:rPr>
      <w:rFonts w:eastAsia="Times New Roman"/>
      <w:lang w:val="en-GB" w:eastAsia="en-US"/>
    </w:rPr>
  </w:style>
  <w:style w:type="paragraph" w:customStyle="1" w:styleId="121">
    <w:name w:val="Doc-text2"/>
    <w:basedOn w:val="1"/>
    <w:link w:val="12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2">
    <w:name w:val="Doc-text2 Char"/>
    <w:link w:val="121"/>
    <w:qFormat/>
    <w:uiPriority w:val="0"/>
    <w:rPr>
      <w:rFonts w:ascii="Arial" w:hAnsi="Arial" w:eastAsia="MS Mincho"/>
      <w:szCs w:val="24"/>
      <w:lang w:val="en-GB" w:eastAsia="en-GB"/>
    </w:rPr>
  </w:style>
  <w:style w:type="paragraph" w:customStyle="1" w:styleId="123">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4">
    <w:name w:val="풍선 도움말 텍스트 Char"/>
    <w:basedOn w:val="42"/>
    <w:link w:val="33"/>
    <w:semiHidden/>
    <w:qFormat/>
    <w:uiPriority w:val="0"/>
    <w:rPr>
      <w:rFonts w:ascii="Segoe UI" w:hAnsi="Segoe UI" w:eastAsia="Times New Roman" w:cs="Segoe UI"/>
      <w:sz w:val="18"/>
      <w:szCs w:val="18"/>
      <w:lang w:val="en-GB" w:eastAsia="ja-JP"/>
    </w:rPr>
  </w:style>
  <w:style w:type="paragraph" w:customStyle="1" w:styleId="125">
    <w:name w:val="CR Cover Page"/>
    <w:link w:val="126"/>
    <w:qFormat/>
    <w:uiPriority w:val="0"/>
    <w:pPr>
      <w:spacing w:after="120"/>
    </w:pPr>
    <w:rPr>
      <w:rFonts w:ascii="Arial" w:hAnsi="Arial" w:eastAsia="Times New Roman" w:cs="Times New Roman"/>
      <w:lang w:val="en-GB" w:eastAsia="en-US" w:bidi="ar-SA"/>
    </w:rPr>
  </w:style>
  <w:style w:type="character" w:customStyle="1" w:styleId="126">
    <w:name w:val="CR Cover Page Zchn"/>
    <w:link w:val="125"/>
    <w:qFormat/>
    <w:locked/>
    <w:uiPriority w:val="0"/>
    <w:rPr>
      <w:rFonts w:ascii="Arial" w:hAnsi="Arial" w:eastAsia="Times New Roman"/>
      <w:lang w:val="en-GB" w:eastAsia="en-US"/>
    </w:rPr>
  </w:style>
  <w:style w:type="paragraph" w:customStyle="1" w:styleId="127">
    <w:name w:val="3GPP_Header"/>
    <w:basedOn w:val="30"/>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4</Pages>
  <Words>948</Words>
  <Characters>5160</Characters>
  <Lines>121</Lines>
  <Paragraphs>34</Paragraphs>
  <TotalTime>0</TotalTime>
  <ScaleCrop>false</ScaleCrop>
  <LinksUpToDate>false</LinksUpToDate>
  <CharactersWithSpaces>5991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cp:lastModifiedBy>
  <cp:lastPrinted>2017-05-08T10:55:00Z</cp:lastPrinted>
  <dcterms:modified xsi:type="dcterms:W3CDTF">2021-01-15T06:13:05Z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2052-10.8.2.7027</vt:lpwstr>
  </property>
</Properties>
</file>